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#108 </w:t>
      </w:r>
      <w:r>
        <w:rPr>
          <w:rFonts w:ascii="Arial" w:hAnsi="Arial" w:eastAsia="MS Mincho" w:cs="Arial"/>
          <w:b/>
          <w:sz w:val="24"/>
          <w:szCs w:val="24"/>
          <w:lang w:eastAsia="ja-JP"/>
        </w:rPr>
        <w:tab/>
      </w:r>
      <w:r>
        <w:rPr>
          <w:rFonts w:ascii="Arial" w:hAnsi="Arial" w:eastAsia="MS Mincho" w:cs="Arial"/>
          <w:b/>
          <w:sz w:val="24"/>
          <w:szCs w:val="24"/>
          <w:highlight w:val="none"/>
          <w:lang w:eastAsia="ja-JP"/>
        </w:rPr>
        <w:t>S1-24</w:t>
      </w:r>
      <w:r>
        <w:rPr>
          <w:rFonts w:hint="eastAsia" w:ascii="Arial" w:hAnsi="Arial" w:eastAsia="宋体" w:cs="Arial"/>
          <w:b/>
          <w:sz w:val="24"/>
          <w:szCs w:val="24"/>
          <w:highlight w:val="none"/>
          <w:lang w:val="en-US" w:eastAsia="zh-CN"/>
        </w:rPr>
        <w:t>4523</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S1-24</w:t>
      </w:r>
      <w:r>
        <w:rPr>
          <w:rFonts w:hint="eastAsia" w:ascii="Arial" w:hAnsi="Arial" w:eastAsia="宋体" w:cs="Arial"/>
          <w:i/>
          <w:sz w:val="24"/>
          <w:szCs w:val="24"/>
          <w:lang w:val="en-US" w:eastAsia="zh-CN"/>
        </w:rPr>
        <w:t>4119</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ascii="Arial" w:hAnsi="Arial" w:eastAsia="Times New Roman" w:cs="Arial"/>
          <w:b/>
          <w:bCs/>
          <w:lang w:val="en-US" w:eastAsia="en-GB"/>
        </w:rPr>
      </w:pPr>
      <w:r>
        <w:rPr>
          <w:rFonts w:ascii="Arial" w:hAnsi="Arial" w:eastAsia="Times New Roman" w:cs="Arial"/>
          <w:b/>
          <w:bCs/>
          <w:lang w:eastAsia="en-GB"/>
        </w:rPr>
        <w:t>Title:</w:t>
      </w:r>
      <w:r>
        <w:rPr>
          <w:rFonts w:ascii="Arial" w:hAnsi="Arial" w:eastAsia="Times New Roman" w:cs="Arial"/>
          <w:b/>
          <w:bCs/>
          <w:lang w:eastAsia="en-GB"/>
        </w:rPr>
        <w:tab/>
      </w:r>
      <w:r>
        <w:rPr>
          <w:rFonts w:hint="eastAsia" w:ascii="Arial" w:hAnsi="Arial" w:eastAsia="Times New Roman" w:cs="Arial"/>
          <w:b/>
          <w:bCs/>
          <w:lang w:eastAsia="en-GB"/>
        </w:rPr>
        <w:t xml:space="preserve">Use case on </w:t>
      </w:r>
      <w:r>
        <w:rPr>
          <w:rFonts w:hint="eastAsia" w:ascii="Arial" w:hAnsi="Arial" w:eastAsia="Times New Roman" w:cs="Arial"/>
          <w:b/>
          <w:bCs/>
          <w:lang w:val="en-US" w:eastAsia="zh-CN"/>
        </w:rPr>
        <w:t>single</w:t>
      </w:r>
      <w:r>
        <w:rPr>
          <w:rFonts w:hint="eastAsia" w:ascii="Arial" w:hAnsi="Arial" w:eastAsia="Times New Roman" w:cs="Arial"/>
          <w:b/>
          <w:bCs/>
          <w:lang w:eastAsia="en-GB"/>
        </w:rPr>
        <w:t xml:space="preserve"> user AI-Agents communication</w:t>
      </w:r>
    </w:p>
    <w:p>
      <w:pPr>
        <w:spacing w:after="120"/>
        <w:ind w:left="1985" w:hanging="1985"/>
        <w:rPr>
          <w:rFonts w:ascii="Arial" w:hAnsi="Arial" w:eastAsia="Times New Roman" w:cs="Arial"/>
          <w:b/>
          <w:bCs/>
        </w:rPr>
      </w:pPr>
      <w:r>
        <w:rPr>
          <w:rFonts w:ascii="Arial" w:hAnsi="Arial" w:eastAsia="Times New Roman" w:cs="Arial"/>
          <w:b/>
          <w:bCs/>
        </w:rPr>
        <w:t>Draft Spec:</w:t>
      </w:r>
      <w:r>
        <w:rPr>
          <w:rFonts w:ascii="Arial" w:hAnsi="Arial" w:eastAsia="Times New Roman" w:cs="Arial"/>
          <w:b/>
          <w:bCs/>
        </w:rPr>
        <w:tab/>
      </w:r>
      <w:r>
        <w:rPr>
          <w:rFonts w:ascii="Arial" w:hAnsi="Arial" w:cs="Arial"/>
          <w:b/>
          <w:bCs/>
        </w:rPr>
        <w:t>3GPP TR 22.870</w:t>
      </w:r>
    </w:p>
    <w:p>
      <w:pPr>
        <w:spacing w:after="120"/>
        <w:ind w:left="1985" w:hanging="1985"/>
        <w:rPr>
          <w:rFonts w:hint="default" w:ascii="Arial" w:hAnsi="Arial" w:eastAsia="Times New Roman" w:cs="Arial"/>
          <w:b/>
          <w:bCs/>
          <w:lang w:val="en-US" w:eastAsia="zh-CN"/>
        </w:rPr>
      </w:pPr>
      <w:r>
        <w:rPr>
          <w:rFonts w:ascii="Arial" w:hAnsi="Arial" w:eastAsia="Times New Roman" w:cs="Arial"/>
          <w:b/>
          <w:bCs/>
          <w:lang w:eastAsia="en-GB"/>
        </w:rPr>
        <w:t>Agenda Item:</w:t>
      </w:r>
      <w:r>
        <w:rPr>
          <w:rFonts w:ascii="Arial" w:hAnsi="Arial" w:eastAsia="Times New Roman" w:cs="Arial"/>
          <w:b/>
          <w:bCs/>
          <w:lang w:eastAsia="en-GB"/>
        </w:rPr>
        <w:tab/>
      </w:r>
      <w:r>
        <w:rPr>
          <w:rFonts w:hint="eastAsia" w:ascii="Arial" w:hAnsi="Arial" w:eastAsia="Times New Roman" w:cs="Arial"/>
          <w:b/>
          <w:bCs/>
          <w:lang w:val="en-US" w:eastAsia="zh-CN"/>
        </w:rPr>
        <w:t>8.1.7</w:t>
      </w:r>
    </w:p>
    <w:p>
      <w:pPr>
        <w:spacing w:after="120"/>
        <w:ind w:left="1985" w:hanging="1985"/>
        <w:rPr>
          <w:rFonts w:hint="default" w:ascii="Arial" w:hAnsi="Arial" w:eastAsia="Times New Roman" w:cs="Arial"/>
          <w:b/>
          <w:bCs/>
          <w:lang w:val="en-US" w:eastAsia="zh-CN"/>
        </w:rPr>
      </w:pPr>
      <w:r>
        <w:rPr>
          <w:rFonts w:ascii="Arial" w:hAnsi="Arial" w:eastAsia="Times New Roman" w:cs="Arial"/>
          <w:b/>
          <w:bCs/>
          <w:lang w:eastAsia="en-GB"/>
        </w:rPr>
        <w:t>Source:</w:t>
      </w:r>
      <w:r>
        <w:rPr>
          <w:rFonts w:ascii="Arial" w:hAnsi="Arial" w:eastAsia="Times New Roman" w:cs="Arial"/>
          <w:b/>
          <w:bCs/>
          <w:lang w:eastAsia="en-GB"/>
        </w:rPr>
        <w:tab/>
      </w:r>
      <w:r>
        <w:rPr>
          <w:rFonts w:hint="eastAsia" w:ascii="Arial" w:hAnsi="Arial" w:eastAsia="Times New Roman" w:cs="Arial"/>
          <w:b/>
          <w:bCs/>
          <w:lang w:val="en-US" w:eastAsia="zh-CN"/>
        </w:rPr>
        <w:t>China Mobile, China Mobile(Hangzhou) Inf.</w:t>
      </w:r>
      <w:ins w:id="0" w:author="史晓楠" w:date="2024-11-20T10:35:37Z">
        <w:r>
          <w:rPr>
            <w:rFonts w:hint="eastAsia" w:ascii="Arial" w:hAnsi="Arial" w:cs="Arial"/>
            <w:b/>
            <w:bCs/>
            <w:lang w:val="en-US" w:eastAsia="zh-CN"/>
          </w:rPr>
          <w:t>,</w:t>
        </w:r>
      </w:ins>
      <w:ins w:id="1" w:author="史晓楠" w:date="2024-11-20T10:35:38Z">
        <w:r>
          <w:rPr>
            <w:rFonts w:hint="eastAsia" w:ascii="Arial" w:hAnsi="Arial" w:cs="Arial"/>
            <w:b/>
            <w:bCs/>
            <w:lang w:val="en-US" w:eastAsia="zh-CN"/>
          </w:rPr>
          <w:t xml:space="preserve"> </w:t>
        </w:r>
      </w:ins>
      <w:ins w:id="2" w:author="史晓楠" w:date="2024-11-20T10:35:39Z">
        <w:r>
          <w:rPr>
            <w:rFonts w:hint="eastAsia" w:ascii="Arial" w:hAnsi="Arial" w:cs="Arial"/>
            <w:b/>
            <w:bCs/>
            <w:lang w:val="en-US" w:eastAsia="zh-CN"/>
          </w:rPr>
          <w:t>E</w:t>
        </w:r>
      </w:ins>
      <w:ins w:id="3" w:author="史晓楠" w:date="2024-11-20T10:35:40Z">
        <w:r>
          <w:rPr>
            <w:rFonts w:hint="eastAsia" w:ascii="Arial" w:hAnsi="Arial" w:cs="Arial"/>
            <w:b/>
            <w:bCs/>
            <w:lang w:val="en-US" w:eastAsia="zh-CN"/>
          </w:rPr>
          <w:t>TRI</w:t>
        </w:r>
      </w:ins>
      <w:ins w:id="4" w:author="史晓楠" w:date="2024-11-21T10:29:43Z">
        <w:r>
          <w:rPr>
            <w:rFonts w:hint="eastAsia" w:ascii="Arial" w:hAnsi="Arial" w:cs="Arial"/>
            <w:b/>
            <w:bCs/>
            <w:lang w:val="en-US" w:eastAsia="zh-CN"/>
          </w:rPr>
          <w:t>,</w:t>
        </w:r>
      </w:ins>
      <w:ins w:id="5" w:author="史晓楠" w:date="2024-11-21T10:29:44Z">
        <w:r>
          <w:rPr>
            <w:rFonts w:hint="eastAsia" w:ascii="Arial" w:hAnsi="Arial" w:cs="Arial"/>
            <w:b/>
            <w:bCs/>
            <w:lang w:val="en-US" w:eastAsia="zh-CN"/>
          </w:rPr>
          <w:t xml:space="preserve"> O</w:t>
        </w:r>
      </w:ins>
      <w:ins w:id="6" w:author="史晓楠" w:date="2024-11-21T10:29:45Z">
        <w:r>
          <w:rPr>
            <w:rFonts w:hint="eastAsia" w:ascii="Arial" w:hAnsi="Arial" w:cs="Arial"/>
            <w:b/>
            <w:bCs/>
            <w:lang w:val="en-US" w:eastAsia="zh-CN"/>
          </w:rPr>
          <w:t>PPO</w:t>
        </w:r>
      </w:ins>
      <w:bookmarkStart w:id="26" w:name="_GoBack"/>
      <w:bookmarkEnd w:id="26"/>
    </w:p>
    <w:p>
      <w:pPr>
        <w:spacing w:after="120"/>
        <w:ind w:left="1985" w:hanging="1985"/>
        <w:rPr>
          <w:rFonts w:ascii="Arial" w:hAnsi="Arial" w:eastAsia="Times New Roman" w:cs="Arial"/>
          <w:b/>
          <w:bCs/>
        </w:rPr>
      </w:pPr>
      <w:r>
        <w:rPr>
          <w:rFonts w:ascii="Arial" w:hAnsi="Arial" w:eastAsia="Times New Roman" w:cs="Arial"/>
          <w:b/>
          <w:bCs/>
        </w:rPr>
        <w:t>Document for:</w:t>
      </w:r>
      <w:r>
        <w:rPr>
          <w:rFonts w:ascii="Arial" w:hAnsi="Arial" w:eastAsia="Times New Roman" w:cs="Arial"/>
          <w:b/>
          <w:bCs/>
        </w:rPr>
        <w:tab/>
      </w:r>
      <w:r>
        <w:rPr>
          <w:rFonts w:ascii="Arial" w:hAnsi="Arial" w:eastAsia="Times New Roman" w:cs="Arial"/>
          <w:b/>
          <w:bCs/>
        </w:rPr>
        <w:t>Approval</w:t>
      </w:r>
    </w:p>
    <w:p>
      <w:pPr>
        <w:spacing w:after="120"/>
        <w:ind w:left="1985" w:hanging="1985"/>
        <w:rPr>
          <w:rFonts w:ascii="Arial" w:hAnsi="Arial" w:eastAsia="Times New Roman" w:cs="Arial"/>
          <w:b/>
          <w:bCs/>
          <w:lang w:eastAsia="en-GB"/>
        </w:rPr>
      </w:pPr>
      <w:r>
        <w:rPr>
          <w:rFonts w:ascii="Arial" w:hAnsi="Arial" w:eastAsia="Times New Roman" w:cs="Arial"/>
          <w:b/>
          <w:bCs/>
          <w:lang w:eastAsia="en-GB"/>
        </w:rPr>
        <w:t>Contact:</w:t>
      </w:r>
      <w:r>
        <w:rPr>
          <w:rFonts w:ascii="Arial" w:hAnsi="Arial" w:eastAsia="Times New Roman" w:cs="Arial"/>
          <w:b/>
          <w:bCs/>
          <w:lang w:eastAsia="en-GB"/>
        </w:rPr>
        <w:tab/>
      </w:r>
      <w:r>
        <w:rPr>
          <w:rFonts w:hint="eastAsia" w:ascii="Arial" w:hAnsi="Arial" w:eastAsia="Times New Roman" w:cs="Arial"/>
          <w:b/>
          <w:bCs/>
          <w:lang w:val="en-US" w:eastAsia="zh-CN"/>
        </w:rPr>
        <w:t>Xiaonan Shi(shixiaonan@chinamobile.com)</w:t>
      </w:r>
      <w:r>
        <w:rPr>
          <w:rFonts w:ascii="Arial" w:hAnsi="Arial" w:eastAsia="Times New Roman" w:cs="Arial"/>
          <w:b/>
          <w:bCs/>
          <w:lang w:eastAsia="en-GB"/>
        </w:rPr>
        <w:t xml:space="preserve"> </w:t>
      </w:r>
    </w:p>
    <w:p>
      <w:pPr>
        <w:spacing w:after="120"/>
        <w:ind w:left="1985" w:hanging="1985"/>
        <w:rPr>
          <w:rFonts w:ascii="Arial" w:hAnsi="Arial" w:eastAsia="Times New Roman" w:cs="Arial"/>
          <w:b/>
          <w:bCs/>
          <w:lang w:val="en-US" w:eastAsia="zh-CN"/>
        </w:rPr>
      </w:pPr>
      <w:r>
        <w:rPr>
          <w:rFonts w:hint="eastAsia" w:ascii="Arial" w:hAnsi="Arial" w:eastAsia="Times New Roman" w:cs="Arial"/>
          <w:b/>
          <w:bCs/>
          <w:lang w:val="en-US" w:eastAsia="zh-CN"/>
        </w:rPr>
        <w:tab/>
      </w:r>
      <w:r>
        <w:rPr>
          <w:rFonts w:hint="eastAsia" w:ascii="Arial" w:hAnsi="Arial" w:eastAsia="Times New Roman" w:cs="Arial"/>
          <w:b/>
          <w:bCs/>
          <w:lang w:val="en-US" w:eastAsia="zh-CN"/>
        </w:rPr>
        <w:t xml:space="preserve">Shiyu </w:t>
      </w:r>
      <w:r>
        <w:rPr>
          <w:rFonts w:ascii="Arial" w:hAnsi="Arial" w:eastAsia="Times New Roman" w:cs="Arial"/>
          <w:b/>
          <w:bCs/>
        </w:rPr>
        <w:fldChar w:fldCharType="begin"/>
      </w:r>
      <w:r>
        <w:rPr>
          <w:rFonts w:ascii="Arial" w:hAnsi="Arial" w:eastAsia="Times New Roman" w:cs="Arial"/>
          <w:b/>
          <w:bCs/>
        </w:rPr>
        <w:instrText xml:space="preserve"> HYPERLINK "mailto:Liang(liangshiyu@chinamobile.com)" </w:instrText>
      </w:r>
      <w:r>
        <w:rPr>
          <w:rFonts w:ascii="Arial" w:hAnsi="Arial" w:eastAsia="Times New Roman" w:cs="Arial"/>
          <w:b/>
          <w:bCs/>
        </w:rPr>
        <w:fldChar w:fldCharType="separate"/>
      </w:r>
      <w:r>
        <w:rPr>
          <w:rFonts w:hint="eastAsia" w:ascii="Arial" w:hAnsi="Arial" w:eastAsia="Times New Roman" w:cs="Arial"/>
          <w:b/>
          <w:bCs/>
          <w:lang w:val="en-US" w:eastAsia="zh-CN"/>
        </w:rPr>
        <w:t>Liang(liangshiyu@chinamobile.com)</w:t>
      </w:r>
      <w:r>
        <w:rPr>
          <w:rFonts w:hint="eastAsia" w:ascii="Arial" w:hAnsi="Arial" w:eastAsia="Times New Roman" w:cs="Arial"/>
          <w:b/>
          <w:bCs/>
          <w:lang w:val="en-US" w:eastAsia="zh-CN"/>
        </w:rPr>
        <w:fldChar w:fldCharType="end"/>
      </w:r>
    </w:p>
    <w:p>
      <w:pPr>
        <w:spacing w:after="120"/>
        <w:ind w:left="1985" w:hanging="1985"/>
        <w:rPr>
          <w:rFonts w:ascii="Arial" w:hAnsi="Arial" w:eastAsia="Times New Roman" w:cs="Arial"/>
          <w:b/>
          <w:bCs/>
          <w:lang w:val="en-US" w:eastAsia="en-GB"/>
        </w:rPr>
      </w:pPr>
      <w:r>
        <w:rPr>
          <w:rFonts w:hint="eastAsia" w:ascii="Arial" w:hAnsi="Arial" w:eastAsia="Times New Roman" w:cs="Arial"/>
          <w:b/>
          <w:bCs/>
          <w:lang w:val="en-US" w:eastAsia="zh-CN"/>
        </w:rPr>
        <w:tab/>
      </w:r>
      <w:r>
        <w:rPr>
          <w:rFonts w:hint="eastAsia" w:ascii="Arial" w:hAnsi="Arial" w:eastAsia="Times New Roman" w:cs="Arial"/>
          <w:b/>
          <w:bCs/>
          <w:lang w:val="en-US" w:eastAsia="zh-CN"/>
        </w:rPr>
        <w:t>Minfeng Huang(huangminfeng@cmhi.chinamobile.com)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lang w:val="en-US"/>
        </w:rPr>
      </w:pPr>
      <w:r>
        <w:rPr>
          <w:rFonts w:ascii="Arial" w:hAnsi="Arial" w:eastAsia="Calibri" w:cs="Arial"/>
          <w:i/>
          <w:sz w:val="22"/>
          <w:szCs w:val="22"/>
        </w:rPr>
        <w:t xml:space="preserve">Abstract: </w:t>
      </w:r>
      <w:r>
        <w:rPr>
          <w:rFonts w:hint="eastAsia" w:ascii="Arial" w:hAnsi="Arial" w:eastAsia="Calibri" w:cs="Arial"/>
          <w:i/>
          <w:sz w:val="22"/>
          <w:szCs w:val="22"/>
        </w:rPr>
        <w:t xml:space="preserve">This document proposes a use case on </w:t>
      </w:r>
      <w:r>
        <w:rPr>
          <w:rFonts w:hint="eastAsia" w:ascii="Arial" w:hAnsi="Arial" w:eastAsia="宋体"/>
          <w:i/>
          <w:sz w:val="24"/>
          <w:szCs w:val="24"/>
          <w:lang w:val="en-US" w:eastAsia="zh-CN"/>
        </w:rPr>
        <w:t>supporting communication among multiple AI-Agent of single user.</w:t>
      </w:r>
    </w:p>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eastAsiaTheme="minorEastAsia"/>
          <w:color w:val="0000FF"/>
          <w:sz w:val="28"/>
          <w:szCs w:val="28"/>
          <w:lang w:eastAsia="zh-CN"/>
        </w:rPr>
      </w:pPr>
      <w:r>
        <w:rPr>
          <w:rFonts w:ascii="Arial" w:hAnsi="Arial" w:cs="Arial"/>
          <w:color w:val="0000FF"/>
          <w:sz w:val="28"/>
          <w:szCs w:val="28"/>
        </w:rPr>
        <w:t>* * * First Change* * * *</w:t>
      </w:r>
    </w:p>
    <w:p>
      <w:pPr>
        <w:pStyle w:val="2"/>
      </w:pPr>
      <w:bookmarkStart w:id="0" w:name="_Toc175319607"/>
      <w:r>
        <w:t>2</w:t>
      </w:r>
      <w:r>
        <w:tab/>
      </w:r>
      <w:r>
        <w:t>References</w:t>
      </w:r>
      <w:bookmarkEnd w:id="0"/>
    </w:p>
    <w:p>
      <w:r>
        <w:t>The following documents contain provisions which, through reference in this text, constitute provisions of the present document.</w:t>
      </w:r>
    </w:p>
    <w:p>
      <w:pPr>
        <w:pStyle w:val="21"/>
      </w:pPr>
      <w:r>
        <w:t>-</w:t>
      </w:r>
      <w:r>
        <w:tab/>
      </w:r>
      <w:r>
        <w:t>References are either specific (identified by date of publication, edition number, version number, etc.) or non</w:t>
      </w:r>
      <w:r>
        <w:noBreakHyphen/>
      </w:r>
      <w:r>
        <w:t>specific.</w:t>
      </w:r>
    </w:p>
    <w:p>
      <w:pPr>
        <w:pStyle w:val="21"/>
      </w:pPr>
      <w:r>
        <w:t>-</w:t>
      </w:r>
      <w:r>
        <w:tab/>
      </w:r>
      <w:r>
        <w:t>For a specific reference, subsequent revisions do not apply.</w:t>
      </w:r>
    </w:p>
    <w:p>
      <w:pPr>
        <w:pStyle w:val="2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27"/>
        <w:numPr>
          <w:ilvl w:val="0"/>
          <w:numId w:val="1"/>
        </w:numPr>
        <w:ind w:left="1701" w:hanging="1417"/>
      </w:pPr>
      <w:r>
        <w:t>3GPP TR 21.905: "Vocabulary for 3GPP Specifications".</w:t>
      </w:r>
    </w:p>
    <w:p>
      <w:pPr>
        <w:pStyle w:val="27"/>
        <w:numPr>
          <w:ilvl w:val="255"/>
          <w:numId w:val="0"/>
        </w:numPr>
        <w:ind w:left="1701" w:hanging="1417"/>
        <w:rPr>
          <w:ins w:id="7" w:author="cmcc" w:date="2024-11-07T11:28:00Z"/>
        </w:rPr>
      </w:pPr>
      <w:ins w:id="8" w:author="cmcc" w:date="2024-11-07T11:28:00Z">
        <w:r>
          <w:rPr>
            <w:rFonts w:hint="eastAsia" w:eastAsia="宋体"/>
            <w:lang w:val="en-US" w:eastAsia="zh-CN"/>
          </w:rPr>
          <w:t>[x]</w:t>
        </w:r>
      </w:ins>
      <w:ins w:id="9" w:author="cmcc" w:date="2024-11-07T11:28:00Z">
        <w:r>
          <w:rPr>
            <w:rFonts w:hint="eastAsia" w:eastAsia="宋体"/>
            <w:lang w:val="en-US" w:eastAsia="zh-CN"/>
          </w:rPr>
          <w:tab/>
        </w:r>
      </w:ins>
      <w:ins w:id="10" w:author="cmcc" w:date="2024-11-07T11:28:00Z">
        <w:r>
          <w:rPr>
            <w:rFonts w:hint="eastAsia"/>
          </w:rPr>
          <w:t>Wang L, Ma C, Feng X, et al. A survey on large language model based autonomous agents[J]. Frontiers of Computer Science, 2024, 18(6): 186345.</w:t>
        </w:r>
      </w:ins>
    </w:p>
    <w:p>
      <w:pPr>
        <w:pStyle w:val="27"/>
        <w:numPr>
          <w:ilvl w:val="255"/>
          <w:numId w:val="0"/>
        </w:numPr>
        <w:ind w:left="1701" w:hanging="1417"/>
        <w:rPr>
          <w:rFonts w:hint="eastAsia" w:eastAsiaTheme="minorEastAsia"/>
          <w:lang w:eastAsia="zh-CN"/>
          <w:rPrChange w:id="11" w:author="Shiyu-CMCC Liang" w:date="2024-11-07T14:21:00Z">
            <w:rPr/>
          </w:rPrChange>
        </w:rPr>
      </w:pPr>
      <w:ins w:id="12" w:author="cmcc" w:date="2024-11-07T11:28:00Z">
        <w:r>
          <w:rPr>
            <w:rFonts w:hint="eastAsia" w:eastAsia="宋体"/>
            <w:lang w:val="en-US" w:eastAsia="zh-CN"/>
          </w:rPr>
          <w:t>[y]</w:t>
        </w:r>
      </w:ins>
      <w:ins w:id="13" w:author="cmcc" w:date="2024-11-07T11:28:00Z">
        <w:r>
          <w:rPr>
            <w:rFonts w:hint="eastAsia" w:eastAsia="宋体"/>
            <w:lang w:val="en-US" w:eastAsia="zh-CN"/>
          </w:rPr>
          <w:tab/>
        </w:r>
      </w:ins>
      <w:ins w:id="14" w:author="Shiyu-CMCC Liang" w:date="2024-11-07T14:26:00Z">
        <w:r>
          <w:rPr>
            <w:rFonts w:eastAsia="宋体"/>
            <w:lang w:val="en-US" w:eastAsia="zh-CN"/>
          </w:rPr>
          <w:t xml:space="preserve">Gao C , Lan X , Li N ,et al.Large Language Models Empowered Agent-based Modeling and Simulation: A Survey and Perspectives[J].Humanities and Social Sciences Communications, 2023. </w:t>
        </w:r>
      </w:ins>
    </w:p>
    <w:p>
      <w:pPr>
        <w:pStyle w:val="27"/>
        <w:numPr>
          <w:ilvl w:val="255"/>
          <w:numId w:val="0"/>
        </w:numPr>
        <w:ind w:left="284"/>
      </w:pPr>
      <w:r>
        <w:t>…</w:t>
      </w:r>
    </w:p>
    <w:p>
      <w:pPr>
        <w:pStyle w:val="27"/>
      </w:pPr>
      <w:r>
        <w:t>[x]</w:t>
      </w:r>
      <w:r>
        <w:tab/>
      </w:r>
      <w:r>
        <w:t>&lt;doctype&gt; &lt;#&gt;[ ([up to and including]{yyyy[-mm]|V&lt;a[.b[.c]]&gt;}[onwards])]: "&lt;Title&gt;".</w:t>
      </w:r>
    </w:p>
    <w:p>
      <w:pPr>
        <w:pStyle w:val="27"/>
        <w:rPr>
          <w:ins w:id="15" w:author="史晓楠" w:date="2024-11-20T09:10:54Z"/>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Second Change * * * *</w:t>
      </w:r>
    </w:p>
    <w:p>
      <w:pPr>
        <w:keepLines/>
        <w:overflowPunct w:val="0"/>
        <w:autoSpaceDE w:val="0"/>
        <w:autoSpaceDN w:val="0"/>
        <w:adjustRightInd w:val="0"/>
        <w:ind w:left="1702" w:hanging="1418"/>
        <w:textAlignment w:val="baseline"/>
        <w:rPr>
          <w:lang w:eastAsia="en-GB"/>
        </w:rPr>
      </w:pPr>
    </w:p>
    <w:p>
      <w:pPr>
        <w:pStyle w:val="2"/>
        <w:rPr>
          <w:rFonts w:ascii="Arial" w:hAnsi="Arial" w:eastAsia="Times New Roman"/>
          <w:b w:val="0"/>
          <w:bCs w:val="0"/>
          <w:kern w:val="0"/>
          <w:sz w:val="36"/>
          <w:szCs w:val="20"/>
          <w:lang w:eastAsia="en-GB"/>
        </w:rPr>
      </w:pPr>
      <w:bookmarkStart w:id="1" w:name="_Toc163133089"/>
      <w:r>
        <w:rPr>
          <w:rFonts w:ascii="Arial" w:hAnsi="Arial" w:eastAsia="Times New Roman"/>
          <w:b w:val="0"/>
          <w:bCs w:val="0"/>
          <w:kern w:val="0"/>
          <w:sz w:val="36"/>
          <w:szCs w:val="20"/>
          <w:lang w:eastAsia="en-GB"/>
        </w:rPr>
        <w:t>3</w:t>
      </w:r>
      <w:r>
        <w:rPr>
          <w:rFonts w:ascii="Arial" w:hAnsi="Arial" w:eastAsia="Times New Roman"/>
          <w:b w:val="0"/>
          <w:bCs w:val="0"/>
          <w:kern w:val="0"/>
          <w:sz w:val="36"/>
          <w:szCs w:val="20"/>
          <w:lang w:eastAsia="en-GB"/>
        </w:rPr>
        <w:tab/>
      </w:r>
      <w:r>
        <w:rPr>
          <w:rFonts w:ascii="Arial" w:hAnsi="Arial" w:eastAsia="Times New Roman"/>
          <w:b w:val="0"/>
          <w:bCs w:val="0"/>
          <w:kern w:val="0"/>
          <w:sz w:val="36"/>
          <w:szCs w:val="20"/>
          <w:lang w:eastAsia="en-GB"/>
        </w:rPr>
        <w:t>Definitions, symbols and abbreviations</w:t>
      </w:r>
      <w:bookmarkEnd w:id="1"/>
    </w:p>
    <w:p>
      <w:pPr>
        <w:pStyle w:val="3"/>
        <w:rPr>
          <w:lang w:val="en-GB" w:eastAsia="en-GB"/>
        </w:rPr>
      </w:pPr>
      <w:bookmarkStart w:id="2" w:name="_Toc61885567"/>
      <w:bookmarkStart w:id="3" w:name="_Toc52638663"/>
      <w:bookmarkStart w:id="4" w:name="_Toc163133090"/>
      <w:bookmarkStart w:id="5" w:name="_Toc59116748"/>
      <w:bookmarkStart w:id="6" w:name="_Toc45387618"/>
      <w:r>
        <w:rPr>
          <w:lang w:val="en-GB" w:eastAsia="en-GB"/>
        </w:rPr>
        <w:t>3.1</w:t>
      </w:r>
      <w:r>
        <w:rPr>
          <w:lang w:val="en-GB" w:eastAsia="en-GB"/>
        </w:rPr>
        <w:tab/>
      </w:r>
      <w:r>
        <w:rPr>
          <w:lang w:val="en-GB" w:eastAsia="en-GB"/>
        </w:rPr>
        <w:t>Definitions</w:t>
      </w:r>
      <w:bookmarkEnd w:id="2"/>
      <w:bookmarkEnd w:id="3"/>
      <w:bookmarkEnd w:id="4"/>
      <w:bookmarkEnd w:id="5"/>
      <w:bookmarkEnd w:id="6"/>
    </w:p>
    <w:p>
      <w:r>
        <w:t xml:space="preserve">For the purposes of the present document, the terms and definitions given in </w:t>
      </w:r>
      <w:bookmarkStart w:id="7" w:name="OLE_LINK8"/>
      <w:bookmarkStart w:id="8" w:name="OLE_LINK6"/>
      <w:bookmarkStart w:id="9" w:name="OLE_LINK7"/>
      <w:r>
        <w:t xml:space="preserve">3GPP </w:t>
      </w:r>
      <w:bookmarkEnd w:id="7"/>
      <w:bookmarkEnd w:id="8"/>
      <w:bookmarkEnd w:id="9"/>
      <w:r>
        <w:t>TR 21.905 [1] and the following apply. A term defined in the present document takes precedence over the definition of the same term, if any, in 3GPP TR 21.905 [1].</w:t>
      </w:r>
    </w:p>
    <w:p>
      <w:pPr>
        <w:jc w:val="both"/>
        <w:rPr>
          <w:ins w:id="17" w:author="史晓楠" w:date="2024-11-20T16:45:54Z"/>
          <w:rFonts w:hint="default" w:ascii="Times New Roman" w:hAnsi="Times New Roman" w:eastAsia="Times New Roman" w:cs="Times New Roman"/>
          <w:b w:val="0"/>
          <w:bCs w:val="0"/>
          <w:lang w:eastAsia="zh-CN"/>
        </w:rPr>
        <w:pPrChange w:id="16" w:author="史晓楠" w:date="2024-11-20T09:11:48Z">
          <w:pPr>
            <w:pStyle w:val="27"/>
          </w:pPr>
        </w:pPrChange>
      </w:pPr>
      <w:ins w:id="18" w:author="史晓楠" w:date="2024-11-20T09:11:33Z">
        <w:r>
          <w:rPr>
            <w:rFonts w:hint="default" w:ascii="Times New Roman" w:hAnsi="Times New Roman" w:eastAsia="Times New Roman" w:cs="Times New Roman"/>
            <w:b/>
            <w:bCs/>
            <w:lang w:eastAsia="zh-CN"/>
            <w:rPrChange w:id="19" w:author="史晓楠" w:date="2024-11-20T09:11:48Z">
              <w:rPr>
                <w:rFonts w:hint="eastAsia"/>
              </w:rPr>
            </w:rPrChange>
          </w:rPr>
          <w:t xml:space="preserve">AI Agent: </w:t>
        </w:r>
      </w:ins>
      <w:ins w:id="20" w:author="史晓楠" w:date="2024-11-20T16:45:54Z">
        <w:r>
          <w:rPr>
            <w:rFonts w:hint="default" w:ascii="Times New Roman" w:hAnsi="Times New Roman" w:eastAsia="Times New Roman" w:cs="Times New Roman"/>
            <w:b w:val="0"/>
            <w:bCs w:val="0"/>
            <w:lang w:eastAsia="zh-CN"/>
          </w:rPr>
          <w:t>An intellig</w:t>
        </w:r>
      </w:ins>
      <w:ins w:id="21" w:author="史晓楠" w:date="2024-11-20T16:46:36Z">
        <w:r>
          <w:rPr>
            <w:rFonts w:hint="eastAsia" w:cs="Times New Roman"/>
            <w:b w:val="0"/>
            <w:bCs w:val="0"/>
            <w:lang w:val="en-US" w:eastAsia="zh-CN"/>
          </w:rPr>
          <w:t>e</w:t>
        </w:r>
      </w:ins>
      <w:ins w:id="22" w:author="史晓楠" w:date="2024-11-20T16:45:54Z">
        <w:r>
          <w:rPr>
            <w:rFonts w:hint="default" w:ascii="Times New Roman" w:hAnsi="Times New Roman" w:eastAsia="Times New Roman" w:cs="Times New Roman"/>
            <w:b w:val="0"/>
            <w:bCs w:val="0"/>
            <w:lang w:eastAsia="zh-CN"/>
          </w:rPr>
          <w:t>nt (e.g. Large Language Model, Vision-Language-Action Model) functionality capable of  performing certain tasks (e.g. cognition including understanding Intents and sensed environments, planning, decision-making, utilizing tools) by itself or in collab</w:t>
        </w:r>
      </w:ins>
      <w:ins w:id="23" w:author="史晓楠" w:date="2024-11-20T16:46:32Z">
        <w:r>
          <w:rPr>
            <w:rFonts w:hint="eastAsia" w:cs="Times New Roman"/>
            <w:b w:val="0"/>
            <w:bCs w:val="0"/>
            <w:lang w:val="en-US" w:eastAsia="zh-CN"/>
          </w:rPr>
          <w:t>o</w:t>
        </w:r>
      </w:ins>
      <w:ins w:id="24" w:author="史晓楠" w:date="2024-11-20T16:45:54Z">
        <w:r>
          <w:rPr>
            <w:rFonts w:hint="default" w:ascii="Times New Roman" w:hAnsi="Times New Roman" w:eastAsia="Times New Roman" w:cs="Times New Roman"/>
            <w:b w:val="0"/>
            <w:bCs w:val="0"/>
            <w:lang w:eastAsia="zh-CN"/>
          </w:rPr>
          <w:t xml:space="preserve">ration with other AI agents without human intervention. </w:t>
        </w:r>
      </w:ins>
    </w:p>
    <w:p>
      <w:pPr>
        <w:pStyle w:val="24"/>
        <w:rPr>
          <w:ins w:id="26" w:author="史晓楠" w:date="2024-11-20T16:45:54Z"/>
          <w:rFonts w:hint="default"/>
          <w:lang w:eastAsia="zh-CN"/>
        </w:rPr>
        <w:pPrChange w:id="25" w:author="史晓楠" w:date="2024-11-20T16:46:03Z">
          <w:pPr>
            <w:pStyle w:val="27"/>
          </w:pPr>
        </w:pPrChange>
      </w:pPr>
      <w:ins w:id="27" w:author="史晓楠" w:date="2024-11-20T16:45:54Z">
        <w:r>
          <w:rPr>
            <w:rFonts w:hint="default"/>
            <w:lang w:eastAsia="zh-CN"/>
          </w:rPr>
          <w:t>N</w:t>
        </w:r>
      </w:ins>
      <w:ins w:id="28" w:author="史晓楠" w:date="2024-11-20T16:46:21Z">
        <w:r>
          <w:rPr>
            <w:rFonts w:hint="eastAsia"/>
            <w:lang w:val="en-US" w:eastAsia="zh-CN"/>
          </w:rPr>
          <w:t>OTE</w:t>
        </w:r>
      </w:ins>
      <w:ins w:id="29" w:author="史晓楠" w:date="2024-11-20T16:45:54Z">
        <w:r>
          <w:rPr>
            <w:rFonts w:hint="default"/>
            <w:lang w:eastAsia="zh-CN"/>
          </w:rPr>
          <w:t>: AI agent can be deployed in a end device (e.g. UE, intelligent robot and intelligent car), or in network nodes (e.g. network intelligent assistant).</w:t>
        </w:r>
      </w:ins>
    </w:p>
    <w:p>
      <w:pPr>
        <w:pStyle w:val="32"/>
        <w:overflowPunct w:val="0"/>
        <w:autoSpaceDE w:val="0"/>
        <w:autoSpaceDN w:val="0"/>
        <w:adjustRightInd w:val="0"/>
        <w:textAlignment w:val="baseline"/>
        <w:rPr>
          <w:ins w:id="31" w:author="史晓楠" w:date="2024-11-20T16:45:54Z"/>
          <w:rFonts w:hint="default"/>
          <w:lang w:val="en-US" w:eastAsia="zh-CN"/>
          <w:rPrChange w:id="32" w:author="史晓楠" w:date="2024-11-20T16:48:00Z">
            <w:rPr>
              <w:ins w:id="33" w:author="史晓楠" w:date="2024-11-20T16:45:54Z"/>
              <w:rFonts w:hint="default"/>
              <w:lang w:eastAsia="zh-CN"/>
            </w:rPr>
          </w:rPrChange>
        </w:rPr>
        <w:pPrChange w:id="30" w:author="史晓楠" w:date="2024-11-20T16:48:00Z">
          <w:pPr>
            <w:pStyle w:val="27"/>
          </w:pPr>
        </w:pPrChange>
      </w:pPr>
      <w:ins w:id="34" w:author="史晓楠" w:date="2024-11-20T16:45:54Z">
        <w:r>
          <w:rPr>
            <w:rFonts w:hint="default"/>
            <w:lang w:val="en-US" w:eastAsia="zh-CN"/>
            <w:rPrChange w:id="35" w:author="史晓楠" w:date="2024-11-20T16:48:00Z">
              <w:rPr>
                <w:rFonts w:hint="default"/>
                <w:lang w:eastAsia="zh-CN"/>
              </w:rPr>
            </w:rPrChange>
          </w:rPr>
          <w:t xml:space="preserve">Editor’s Note: </w:t>
        </w:r>
      </w:ins>
      <w:ins w:id="36" w:author="史晓楠" w:date="2024-11-21T08:46:33Z">
        <w:r>
          <w:rPr>
            <w:rFonts w:hint="eastAsia"/>
            <w:lang w:val="en-US" w:eastAsia="zh-CN"/>
          </w:rPr>
          <w:t>T</w:t>
        </w:r>
      </w:ins>
      <w:ins w:id="37" w:author="史晓楠" w:date="2024-11-21T08:46:31Z">
        <w:r>
          <w:rPr>
            <w:rFonts w:hint="default"/>
            <w:lang w:val="en-US" w:eastAsia="zh-CN"/>
          </w:rPr>
          <w:t>erminology and definition of AI agent is FFS</w:t>
        </w:r>
      </w:ins>
      <w:ins w:id="38" w:author="史晓楠" w:date="2024-11-20T16:45:54Z">
        <w:r>
          <w:rPr>
            <w:rFonts w:hint="default"/>
            <w:lang w:val="en-US" w:eastAsia="zh-CN"/>
            <w:rPrChange w:id="39" w:author="史晓楠" w:date="2024-11-20T16:48:00Z">
              <w:rPr>
                <w:rFonts w:hint="default"/>
                <w:lang w:eastAsia="zh-CN"/>
              </w:rPr>
            </w:rPrChange>
          </w:rPr>
          <w:t>.</w:t>
        </w:r>
      </w:ins>
    </w:p>
    <w:p>
      <w:pPr>
        <w:jc w:val="both"/>
        <w:rPr>
          <w:ins w:id="41" w:author="史晓楠" w:date="2024-11-20T09:11:36Z"/>
          <w:rFonts w:hint="default" w:ascii="Times New Roman" w:hAnsi="Times New Roman" w:eastAsia="Times New Roman" w:cs="Times New Roman"/>
          <w:b w:val="0"/>
          <w:bCs w:val="0"/>
          <w:lang w:eastAsia="zh-CN"/>
          <w:rPrChange w:id="42" w:author="史晓楠" w:date="2024-11-20T09:11:52Z">
            <w:rPr>
              <w:ins w:id="43" w:author="史晓楠" w:date="2024-11-20T09:11:36Z"/>
              <w:rFonts w:hint="eastAsia"/>
            </w:rPr>
          </w:rPrChange>
        </w:rPr>
        <w:pPrChange w:id="40" w:author="史晓楠" w:date="2024-11-20T09:11:48Z">
          <w:pPr>
            <w:pStyle w:val="27"/>
          </w:pPr>
        </w:pPrChange>
      </w:pPr>
    </w:p>
    <w:p>
      <w:pPr>
        <w:pStyle w:val="27"/>
        <w:rPr>
          <w:rFonts w:hint="eastAsia"/>
        </w:rPr>
      </w:pPr>
    </w:p>
    <w:p>
      <w:pPr>
        <w:pBdr>
          <w:top w:val="single" w:color="auto" w:sz="4" w:space="1"/>
          <w:left w:val="single" w:color="auto" w:sz="4" w:space="4"/>
          <w:bottom w:val="single" w:color="auto" w:sz="4" w:space="1"/>
          <w:right w:val="single" w:color="auto" w:sz="4" w:space="4"/>
        </w:pBdr>
        <w:jc w:val="center"/>
        <w:rPr>
          <w:rFonts w:ascii="Arial" w:hAnsi="Arial" w:cs="Arial" w:eastAsiaTheme="minorEastAsia"/>
          <w:color w:val="0000FF"/>
          <w:sz w:val="28"/>
          <w:szCs w:val="28"/>
          <w:lang w:eastAsia="zh-CN"/>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w:t>
      </w:r>
      <w:r>
        <w:rPr>
          <w:rFonts w:ascii="Arial" w:hAnsi="Arial" w:cs="Arial"/>
          <w:color w:val="0000FF"/>
          <w:sz w:val="28"/>
          <w:szCs w:val="28"/>
          <w:lang w:val="en-US" w:eastAsia="zh-CN"/>
        </w:rPr>
        <w:t>(all the text is new)</w:t>
      </w:r>
      <w:r>
        <w:rPr>
          <w:rFonts w:ascii="Arial" w:hAnsi="Arial" w:cs="Arial"/>
          <w:color w:val="0000FF"/>
          <w:sz w:val="28"/>
          <w:szCs w:val="28"/>
        </w:rPr>
        <w:t>* * * *</w:t>
      </w:r>
    </w:p>
    <w:p>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r>
        <w:rPr>
          <w:rFonts w:hint="eastAsia" w:ascii="Arial" w:hAnsi="Arial"/>
          <w:sz w:val="32"/>
          <w:lang w:val="en-US" w:eastAsia="zh-CN"/>
        </w:rPr>
        <w:t>W</w:t>
      </w:r>
      <w:r>
        <w:rPr>
          <w:rFonts w:ascii="Arial" w:hAnsi="Arial"/>
          <w:sz w:val="32"/>
          <w:lang w:eastAsia="zh-CN"/>
        </w:rPr>
        <w:t>.</w:t>
      </w:r>
      <w:r>
        <w:rPr>
          <w:rFonts w:hint="eastAsia" w:ascii="Arial" w:hAnsi="Arial"/>
          <w:sz w:val="32"/>
          <w:lang w:val="en-US" w:eastAsia="zh-CN"/>
        </w:rPr>
        <w:t>x</w:t>
      </w:r>
      <w:r>
        <w:rPr>
          <w:rFonts w:ascii="Arial" w:hAnsi="Arial"/>
          <w:sz w:val="32"/>
          <w:lang w:eastAsia="zh-CN"/>
        </w:rPr>
        <w:tab/>
      </w:r>
      <w:r>
        <w:rPr>
          <w:rFonts w:ascii="Arial" w:hAnsi="Arial"/>
          <w:sz w:val="32"/>
          <w:lang w:eastAsia="zh-CN"/>
        </w:rPr>
        <w:t xml:space="preserve">Use case on </w:t>
      </w:r>
      <w:r>
        <w:rPr>
          <w:rFonts w:hint="eastAsia" w:ascii="Arial" w:hAnsi="Arial" w:eastAsiaTheme="minorEastAsia"/>
          <w:sz w:val="32"/>
          <w:lang w:val="en-US" w:eastAsia="zh-CN"/>
        </w:rPr>
        <w:t>single</w:t>
      </w:r>
      <w:r>
        <w:rPr>
          <w:rFonts w:hint="eastAsia" w:ascii="Arial" w:hAnsi="Arial"/>
          <w:sz w:val="32"/>
          <w:lang w:val="en-US" w:eastAsia="zh-CN"/>
        </w:rPr>
        <w:t xml:space="preserve"> user AI-Agents communication</w:t>
      </w: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0" w:name="_Toc354586742"/>
      <w:bookmarkEnd w:id="10"/>
      <w:bookmarkStart w:id="11" w:name="_Toc355779204"/>
      <w:bookmarkEnd w:id="11"/>
      <w:bookmarkStart w:id="12" w:name="_Toc354590101"/>
      <w:bookmarkEnd w:id="12"/>
      <w:r>
        <w:rPr>
          <w:rFonts w:hint="eastAsia" w:ascii="Arial" w:hAnsi="Arial"/>
          <w:sz w:val="28"/>
          <w:lang w:val="en-US" w:eastAsia="zh-CN"/>
        </w:rPr>
        <w:t>W</w:t>
      </w:r>
      <w:r>
        <w:rPr>
          <w:rFonts w:ascii="Arial" w:hAnsi="Arial"/>
          <w:sz w:val="28"/>
          <w:lang w:eastAsia="zh-CN"/>
        </w:rPr>
        <w:t>.x.1</w:t>
      </w:r>
      <w:r>
        <w:rPr>
          <w:rFonts w:ascii="Arial" w:hAnsi="Arial"/>
          <w:sz w:val="28"/>
          <w:lang w:eastAsia="zh-CN"/>
        </w:rPr>
        <w:tab/>
      </w:r>
      <w:r>
        <w:rPr>
          <w:rFonts w:ascii="Arial" w:hAnsi="Arial"/>
          <w:sz w:val="28"/>
          <w:lang w:eastAsia="zh-CN"/>
        </w:rPr>
        <w:t>Description</w:t>
      </w:r>
    </w:p>
    <w:p>
      <w:pPr>
        <w:rPr>
          <w:rFonts w:eastAsia="宋体"/>
          <w:lang w:val="en-US" w:eastAsia="zh-CN"/>
        </w:rPr>
      </w:pPr>
      <w:bookmarkStart w:id="13" w:name="_Toc355779205"/>
      <w:bookmarkEnd w:id="13"/>
      <w:bookmarkStart w:id="14" w:name="_Toc354590102"/>
      <w:bookmarkEnd w:id="14"/>
      <w:bookmarkStart w:id="15" w:name="_Toc354586743"/>
      <w:bookmarkEnd w:id="15"/>
      <w:r>
        <w:rPr>
          <w:rFonts w:hint="eastAsia" w:eastAsia="宋体"/>
          <w:lang w:val="en-US" w:eastAsia="zh-CN"/>
        </w:rPr>
        <w:t xml:space="preserve">The emerging of the AI introduces new type of terminals in the 6G network, namely AI agent, especially embodied intelligent terminals. </w:t>
      </w:r>
      <w:r>
        <w:rPr>
          <w:rFonts w:eastAsia="宋体"/>
          <w:lang w:val="en-US" w:eastAsia="zh-CN"/>
        </w:rPr>
        <w:t>AI agents are intelligent entities with characteristics of autonomy, reactivity, initiative, and social ability</w:t>
      </w:r>
      <w:r>
        <w:rPr>
          <w:rFonts w:hint="eastAsia" w:eastAsia="宋体"/>
          <w:lang w:val="en-US" w:eastAsia="zh-CN"/>
        </w:rPr>
        <w:t xml:space="preserve">, which </w:t>
      </w:r>
      <w:r>
        <w:rPr>
          <w:rFonts w:eastAsia="宋体"/>
          <w:lang w:val="en-US" w:eastAsia="zh-CN"/>
        </w:rPr>
        <w:t xml:space="preserve">are mainly composed of </w:t>
      </w:r>
      <w:r>
        <w:rPr>
          <w:rFonts w:hint="eastAsia" w:eastAsia="宋体"/>
          <w:lang w:val="en-US" w:eastAsia="zh-CN"/>
        </w:rPr>
        <w:t>brain</w:t>
      </w:r>
      <w:r>
        <w:rPr>
          <w:rFonts w:eastAsia="宋体"/>
          <w:lang w:val="en-US" w:eastAsia="zh-CN"/>
        </w:rPr>
        <w:t>, perception, and action</w:t>
      </w:r>
      <w:r>
        <w:rPr>
          <w:rFonts w:hint="eastAsia" w:eastAsia="宋体"/>
          <w:lang w:val="en-US" w:eastAsia="zh-CN"/>
        </w:rPr>
        <w:t>[x,y]</w:t>
      </w:r>
      <w:r>
        <w:rPr>
          <w:rFonts w:eastAsia="宋体"/>
          <w:lang w:val="en-US" w:eastAsia="zh-CN"/>
        </w:rPr>
        <w:t>.</w:t>
      </w:r>
    </w:p>
    <w:p>
      <w:pPr>
        <w:rPr>
          <w:rFonts w:eastAsia="宋体"/>
          <w:lang w:val="en-US" w:eastAsia="zh-CN"/>
        </w:rPr>
      </w:pPr>
      <w:r>
        <w:rPr>
          <w:rFonts w:eastAsia="宋体"/>
          <w:lang w:val="en-US" w:eastAsia="zh-CN"/>
        </w:rPr>
        <w:t xml:space="preserve">A user may possess a </w:t>
      </w:r>
      <w:del w:id="44" w:author="史晓楠" w:date="2024-11-20T10:08:49Z">
        <w:r>
          <w:rPr>
            <w:rFonts w:hint="default" w:eastAsia="宋体"/>
            <w:lang w:val="en-US" w:eastAsia="zh-CN"/>
          </w:rPr>
          <w:delText>sub</w:delText>
        </w:r>
      </w:del>
      <w:ins w:id="45" w:author="史晓楠" w:date="2024-11-20T10:08:50Z">
        <w:r>
          <w:rPr>
            <w:rFonts w:hint="eastAsia" w:eastAsia="宋体"/>
            <w:lang w:val="en-US" w:eastAsia="zh-CN"/>
          </w:rPr>
          <w:t>group</w:t>
        </w:r>
      </w:ins>
      <w:del w:id="46" w:author="史晓楠" w:date="2024-11-20T10:08:50Z">
        <w:r>
          <w:rPr>
            <w:rFonts w:hint="default" w:eastAsia="宋体"/>
            <w:lang w:val="en-US" w:eastAsia="zh-CN"/>
          </w:rPr>
          <w:delText xml:space="preserve"> </w:delText>
        </w:r>
      </w:del>
      <w:ins w:id="47" w:author="史晓楠" w:date="2024-11-20T10:08:49Z">
        <w:r>
          <w:rPr>
            <w:rFonts w:hint="eastAsia" w:eastAsia="宋体"/>
            <w:lang w:val="en-US" w:eastAsia="zh-CN"/>
          </w:rPr>
          <w:t xml:space="preserve">   </w:t>
        </w:r>
      </w:ins>
      <w:del w:id="48" w:author="史晓楠" w:date="2024-11-20T10:08:49Z">
        <w:r>
          <w:rPr>
            <w:rFonts w:hint="default" w:eastAsia="宋体"/>
            <w:lang w:val="en-US" w:eastAsia="zh-CN"/>
          </w:rPr>
          <w:delText>network</w:delText>
        </w:r>
      </w:del>
      <w:ins w:id="49" w:author="史晓楠" w:date="2024-11-20T10:08:49Z">
        <w:r>
          <w:rPr>
            <w:rFonts w:hint="eastAsia" w:eastAsia="宋体"/>
            <w:lang w:val="en-US" w:eastAsia="zh-CN"/>
          </w:rPr>
          <w:t xml:space="preserve"> </w:t>
        </w:r>
      </w:ins>
      <w:r>
        <w:rPr>
          <w:rFonts w:eastAsia="宋体"/>
          <w:lang w:val="en-US" w:eastAsia="zh-CN"/>
        </w:rPr>
        <w:t xml:space="preserve"> of AI agents, which includes various entities such as a butler robot, autonomous vehicles, drones, and robotic dogs, among others. This AI agent </w:t>
      </w:r>
      <w:del w:id="50" w:author="史晓楠" w:date="2024-11-20T10:09:01Z">
        <w:r>
          <w:rPr>
            <w:rFonts w:hint="default" w:eastAsia="宋体"/>
            <w:lang w:val="en-US" w:eastAsia="zh-CN"/>
          </w:rPr>
          <w:delText>sub network</w:delText>
        </w:r>
      </w:del>
      <w:ins w:id="51" w:author="史晓楠" w:date="2024-11-20T10:09:01Z">
        <w:r>
          <w:rPr>
            <w:rFonts w:hint="eastAsia" w:eastAsia="宋体"/>
            <w:lang w:val="en-US" w:eastAsia="zh-CN"/>
          </w:rPr>
          <w:t>gro</w:t>
        </w:r>
      </w:ins>
      <w:ins w:id="52" w:author="史晓楠" w:date="2024-11-20T10:09:02Z">
        <w:r>
          <w:rPr>
            <w:rFonts w:hint="eastAsia" w:eastAsia="宋体"/>
            <w:lang w:val="en-US" w:eastAsia="zh-CN"/>
          </w:rPr>
          <w:t>up</w:t>
        </w:r>
      </w:ins>
      <w:r>
        <w:rPr>
          <w:rFonts w:eastAsia="宋体"/>
          <w:lang w:val="en-US" w:eastAsia="zh-CN"/>
        </w:rPr>
        <w:t xml:space="preserve"> is defined as a logistics network tailored to the specific needs of an individual user, comprising AI agents that are associated with that user.</w:t>
      </w:r>
    </w:p>
    <w:p>
      <w:pPr>
        <w:rPr>
          <w:rFonts w:ascii="Segoe UI" w:hAnsi="Segoe UI" w:eastAsia="Segoe UI" w:cs="Segoe UI"/>
          <w:color w:val="212529"/>
          <w:sz w:val="16"/>
          <w:szCs w:val="16"/>
          <w:shd w:val="clear" w:color="auto" w:fill="B5E5E7"/>
        </w:rPr>
      </w:pPr>
      <w:r>
        <w:rPr>
          <w:rFonts w:eastAsia="宋体"/>
          <w:lang w:val="en-US" w:eastAsia="zh-CN"/>
        </w:rPr>
        <w:t>Different types of AI agents can leverage advanced models within their systems to perform a variety of tasks. Furthermore, these AI agents can interact with one another, facilitating communication, information sharing, and collaboration. This collaborative approach enables them to collectively tackle complex tasks that would be challenging or unfeasible for a single agent to accomplish independently.</w:t>
      </w: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W</w:t>
      </w:r>
      <w:r>
        <w:rPr>
          <w:rFonts w:ascii="Arial" w:hAnsi="Arial"/>
          <w:sz w:val="28"/>
          <w:lang w:eastAsia="zh-CN"/>
        </w:rPr>
        <w:t>.x.2</w:t>
      </w:r>
      <w:r>
        <w:rPr>
          <w:rFonts w:ascii="Arial" w:hAnsi="Arial"/>
          <w:sz w:val="28"/>
          <w:lang w:eastAsia="zh-CN"/>
        </w:rPr>
        <w:tab/>
      </w:r>
      <w:r>
        <w:rPr>
          <w:rFonts w:ascii="Arial" w:hAnsi="Arial"/>
          <w:sz w:val="28"/>
          <w:lang w:eastAsia="zh-CN"/>
        </w:rPr>
        <w:t>Pre-conditions</w:t>
      </w:r>
    </w:p>
    <w:p>
      <w:pPr>
        <w:rPr>
          <w:rFonts w:eastAsia="宋体"/>
          <w:lang w:val="en-US" w:eastAsia="zh-CN"/>
        </w:rPr>
      </w:pPr>
      <w:bookmarkStart w:id="16" w:name="_Toc354590103"/>
      <w:bookmarkEnd w:id="16"/>
      <w:bookmarkStart w:id="17" w:name="_Toc355779206"/>
      <w:bookmarkEnd w:id="17"/>
      <w:bookmarkStart w:id="18" w:name="_Toc354586744"/>
      <w:bookmarkEnd w:id="18"/>
      <w:r>
        <w:rPr>
          <w:rFonts w:hint="eastAsia" w:eastAsia="宋体"/>
          <w:lang w:val="en-US" w:eastAsia="zh-CN"/>
        </w:rPr>
        <w:t>Bob requests</w:t>
      </w:r>
      <w:r>
        <w:rPr>
          <w:rFonts w:eastAsia="宋体"/>
          <w:lang w:val="en-US" w:eastAsia="zh-CN"/>
        </w:rPr>
        <w:t xml:space="preserve"> </w:t>
      </w:r>
      <w:r>
        <w:rPr>
          <w:rFonts w:hint="eastAsia" w:eastAsia="宋体"/>
          <w:lang w:val="en-US" w:eastAsia="zh-CN"/>
        </w:rPr>
        <w:t>AI assistant to</w:t>
      </w:r>
      <w:r>
        <w:rPr>
          <w:rFonts w:eastAsia="宋体"/>
          <w:lang w:val="en-US" w:eastAsia="zh-CN"/>
        </w:rPr>
        <w:t xml:space="preserve"> plan and implement a </w:t>
      </w:r>
      <w:r>
        <w:rPr>
          <w:rFonts w:hint="eastAsia" w:eastAsia="宋体"/>
          <w:lang w:val="en-US" w:eastAsia="zh-CN"/>
        </w:rPr>
        <w:t xml:space="preserve">weekend </w:t>
      </w:r>
      <w:r>
        <w:rPr>
          <w:rFonts w:eastAsia="宋体"/>
          <w:lang w:val="en-US" w:eastAsia="zh-CN"/>
        </w:rPr>
        <w:t>camping trip for hi</w:t>
      </w:r>
      <w:r>
        <w:rPr>
          <w:rFonts w:hint="eastAsia" w:eastAsia="宋体"/>
          <w:lang w:val="en-US" w:eastAsia="zh-CN"/>
        </w:rPr>
        <w:t>s family</w:t>
      </w:r>
      <w:r>
        <w:rPr>
          <w:rFonts w:eastAsia="宋体"/>
          <w:lang w:val="en-US" w:eastAsia="zh-CN"/>
        </w:rPr>
        <w:t xml:space="preserve"> in the wilderness</w:t>
      </w:r>
      <w:r>
        <w:rPr>
          <w:rFonts w:hint="eastAsia" w:eastAsia="宋体"/>
          <w:lang w:val="en-US" w:eastAsia="zh-CN"/>
        </w:rPr>
        <w:t>.</w:t>
      </w:r>
    </w:p>
    <w:p>
      <w:pPr>
        <w:pStyle w:val="25"/>
        <w:numPr>
          <w:ilvl w:val="0"/>
          <w:numId w:val="2"/>
        </w:numPr>
        <w:rPr>
          <w:rFonts w:eastAsia="宋体"/>
          <w:lang w:val="en-US" w:eastAsia="zh-CN"/>
        </w:rPr>
      </w:pPr>
      <w:r>
        <w:rPr>
          <w:rFonts w:ascii="Times New Roman" w:hAnsi="Times New Roman" w:eastAsia="宋体" w:cs="Times New Roman"/>
          <w:sz w:val="20"/>
          <w:szCs w:val="20"/>
          <w:lang w:val="en-US" w:eastAsia="zh-CN"/>
        </w:rPr>
        <w:t xml:space="preserve">The AI agents involved in this scenario include </w:t>
      </w:r>
      <w:r>
        <w:rPr>
          <w:rFonts w:hint="eastAsia" w:ascii="Times New Roman" w:hAnsi="Times New Roman" w:eastAsia="宋体" w:cs="Times New Roman"/>
          <w:sz w:val="20"/>
          <w:szCs w:val="20"/>
          <w:lang w:val="en-US" w:eastAsia="zh-CN"/>
        </w:rPr>
        <w:t>AI assistant</w:t>
      </w:r>
      <w:r>
        <w:rPr>
          <w:rFonts w:ascii="Times New Roman" w:hAnsi="Times New Roman" w:eastAsia="宋体" w:cs="Times New Roman"/>
          <w:sz w:val="20"/>
          <w:szCs w:val="20"/>
          <w:lang w:val="en-US" w:eastAsia="zh-CN"/>
        </w:rPr>
        <w:t>, drone and smart car.</w:t>
      </w:r>
    </w:p>
    <w:p>
      <w:pPr>
        <w:pStyle w:val="25"/>
        <w:numPr>
          <w:ilvl w:val="0"/>
          <w:numId w:val="2"/>
        </w:numPr>
        <w:rPr>
          <w:rFonts w:ascii="Times New Roman" w:hAnsi="Times New Roman" w:eastAsia="宋体" w:cs="Times New Roman"/>
          <w:sz w:val="20"/>
          <w:szCs w:val="20"/>
          <w:lang w:val="en-US" w:eastAsia="zh-CN"/>
        </w:rPr>
      </w:pPr>
      <w:r>
        <w:rPr>
          <w:rFonts w:ascii="Times New Roman" w:hAnsi="Times New Roman" w:eastAsia="宋体" w:cs="Times New Roman"/>
          <w:sz w:val="20"/>
          <w:szCs w:val="20"/>
          <w:lang w:val="en-US" w:eastAsia="zh-CN"/>
        </w:rPr>
        <w:t>The user has just purchased a drone and has not connected to the internet.</w:t>
      </w:r>
    </w:p>
    <w:p>
      <w:pPr>
        <w:rPr>
          <w:rFonts w:eastAsia="宋体"/>
          <w:lang w:val="en-US" w:eastAsia="zh-CN"/>
        </w:rPr>
      </w:pP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W</w:t>
      </w:r>
      <w:r>
        <w:rPr>
          <w:rFonts w:ascii="Arial" w:hAnsi="Arial"/>
          <w:sz w:val="28"/>
          <w:lang w:eastAsia="zh-CN"/>
        </w:rPr>
        <w:t>.x.3</w:t>
      </w:r>
      <w:r>
        <w:rPr>
          <w:rFonts w:ascii="Arial" w:hAnsi="Arial"/>
          <w:sz w:val="28"/>
          <w:lang w:eastAsia="zh-CN"/>
        </w:rPr>
        <w:tab/>
      </w:r>
      <w:r>
        <w:rPr>
          <w:rFonts w:ascii="Arial" w:hAnsi="Arial"/>
          <w:sz w:val="28"/>
          <w:lang w:eastAsia="zh-CN"/>
        </w:rPr>
        <w:t>Service Flows</w:t>
      </w:r>
    </w:p>
    <w:p>
      <w:pPr>
        <w:jc w:val="center"/>
      </w:pPr>
    </w:p>
    <w:p>
      <w:pPr>
        <w:jc w:val="center"/>
        <w:rPr>
          <w:rFonts w:eastAsia="宋体"/>
          <w:lang w:eastAsia="zh-CN"/>
        </w:rPr>
      </w:pPr>
      <w:r>
        <w:rPr>
          <w:snapToGrid w:val="0"/>
          <w:color w:val="000000"/>
          <w:w w:val="0"/>
          <w:sz w:val="0"/>
          <w:szCs w:val="0"/>
          <w:u w:color="000000"/>
          <w:shd w:val="clear" w:color="000000" w:fill="000000"/>
          <w:lang w:val="zh-CN" w:eastAsia="zh-CN" w:bidi="zh-CN"/>
        </w:rPr>
        <w:t xml:space="preserve"> </w:t>
      </w:r>
      <w:r>
        <w:rPr>
          <w:rFonts w:eastAsia="宋体"/>
          <w:lang w:eastAsia="zh-CN"/>
        </w:rPr>
        <w:drawing>
          <wp:inline distT="0" distB="0" distL="0" distR="0">
            <wp:extent cx="5227320" cy="2320290"/>
            <wp:effectExtent l="0" t="0" r="0" b="3810"/>
            <wp:docPr id="17331277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127751" name="图片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227320" cy="2320290"/>
                    </a:xfrm>
                    <a:prstGeom prst="rect">
                      <a:avLst/>
                    </a:prstGeom>
                    <a:noFill/>
                    <a:ln>
                      <a:noFill/>
                    </a:ln>
                  </pic:spPr>
                </pic:pic>
              </a:graphicData>
            </a:graphic>
          </wp:inline>
        </w:drawing>
      </w:r>
    </w:p>
    <w:p>
      <w:pPr>
        <w:pStyle w:val="22"/>
        <w:rPr>
          <w:rFonts w:eastAsia="宋体"/>
          <w:lang w:val="en-US" w:eastAsia="zh-CN"/>
        </w:rPr>
      </w:pPr>
      <w:r>
        <w:rPr>
          <w:rFonts w:hint="eastAsia"/>
          <w:lang w:eastAsia="zh-CN"/>
        </w:rPr>
        <w:t xml:space="preserve">Figure </w:t>
      </w:r>
      <w:r>
        <w:rPr>
          <w:rFonts w:hint="eastAsia"/>
          <w:lang w:val="en-US" w:eastAsia="zh-CN"/>
        </w:rPr>
        <w:t>W</w:t>
      </w:r>
      <w:r>
        <w:rPr>
          <w:lang w:eastAsia="zh-CN"/>
        </w:rPr>
        <w:t>.x</w:t>
      </w:r>
      <w:r>
        <w:rPr>
          <w:rFonts w:hint="eastAsia"/>
          <w:lang w:eastAsia="zh-CN"/>
        </w:rPr>
        <w:t>.3</w:t>
      </w:r>
      <w:r>
        <w:rPr>
          <w:lang w:eastAsia="zh-CN"/>
        </w:rPr>
        <w:t>-</w:t>
      </w:r>
      <w:r>
        <w:rPr>
          <w:rFonts w:hint="eastAsia"/>
          <w:lang w:eastAsia="zh-CN"/>
        </w:rPr>
        <w:t>1</w:t>
      </w:r>
      <w:r>
        <w:rPr>
          <w:lang w:eastAsia="zh-CN"/>
        </w:rPr>
        <w:t xml:space="preserve"> </w:t>
      </w:r>
      <w:r>
        <w:rPr>
          <w:rFonts w:hint="eastAsia" w:eastAsia="宋体"/>
          <w:color w:val="000000"/>
          <w:lang w:val="en-US" w:eastAsia="zh-CN"/>
        </w:rPr>
        <w:t xml:space="preserve"> AI agents </w:t>
      </w:r>
      <w:r>
        <w:rPr>
          <w:rFonts w:eastAsia="宋体"/>
          <w:color w:val="000000"/>
          <w:lang w:val="en-US" w:eastAsia="zh-CN"/>
        </w:rPr>
        <w:t>communication</w:t>
      </w:r>
      <w:r>
        <w:rPr>
          <w:rFonts w:hint="eastAsia" w:eastAsia="宋体"/>
          <w:color w:val="000000"/>
          <w:lang w:val="en-US" w:eastAsia="zh-CN"/>
        </w:rPr>
        <w:t xml:space="preserve"> in one s</w:t>
      </w:r>
      <w:r>
        <w:rPr>
          <w:rFonts w:eastAsia="宋体"/>
          <w:color w:val="000000"/>
          <w:lang w:val="en-US" w:eastAsia="zh-CN"/>
        </w:rPr>
        <w:t xml:space="preserve">ingle user </w:t>
      </w:r>
      <w:ins w:id="53" w:author="史晓楠" w:date="2024-11-20T10:09:25Z">
        <w:r>
          <w:rPr>
            <w:rFonts w:hint="eastAsia" w:eastAsia="宋体"/>
            <w:color w:val="000000"/>
            <w:lang w:val="en-US" w:eastAsia="zh-CN"/>
          </w:rPr>
          <w:t xml:space="preserve">AI </w:t>
        </w:r>
      </w:ins>
      <w:ins w:id="54" w:author="史晓楠" w:date="2024-11-20T10:09:27Z">
        <w:r>
          <w:rPr>
            <w:rFonts w:hint="eastAsia" w:eastAsia="宋体"/>
            <w:color w:val="000000"/>
            <w:lang w:val="en-US" w:eastAsia="zh-CN"/>
          </w:rPr>
          <w:t xml:space="preserve">agent </w:t>
        </w:r>
      </w:ins>
      <w:ins w:id="55" w:author="史晓楠" w:date="2024-11-20T10:09:28Z">
        <w:r>
          <w:rPr>
            <w:rFonts w:hint="eastAsia" w:eastAsia="宋体"/>
            <w:color w:val="000000"/>
            <w:lang w:val="en-US" w:eastAsia="zh-CN"/>
          </w:rPr>
          <w:t>gr</w:t>
        </w:r>
      </w:ins>
      <w:ins w:id="56" w:author="史晓楠" w:date="2024-11-20T10:09:29Z">
        <w:r>
          <w:rPr>
            <w:rFonts w:hint="eastAsia" w:eastAsia="宋体"/>
            <w:color w:val="000000"/>
            <w:lang w:val="en-US" w:eastAsia="zh-CN"/>
          </w:rPr>
          <w:t>oup</w:t>
        </w:r>
      </w:ins>
      <w:del w:id="57" w:author="史晓楠" w:date="2024-11-20T10:09:32Z">
        <w:r>
          <w:rPr>
            <w:rFonts w:eastAsia="宋体"/>
            <w:color w:val="000000"/>
            <w:lang w:val="en-US" w:eastAsia="zh-CN"/>
          </w:rPr>
          <w:delText>sub</w:delText>
        </w:r>
      </w:del>
      <w:del w:id="58" w:author="史晓楠" w:date="2024-11-20T10:09:32Z">
        <w:r>
          <w:rPr>
            <w:rFonts w:hint="eastAsia" w:eastAsia="宋体"/>
            <w:color w:val="000000"/>
            <w:lang w:val="en-US" w:eastAsia="zh-CN"/>
          </w:rPr>
          <w:delText xml:space="preserve"> </w:delText>
        </w:r>
      </w:del>
      <w:del w:id="59" w:author="史晓楠" w:date="2024-11-20T10:09:32Z">
        <w:r>
          <w:rPr>
            <w:rFonts w:eastAsia="宋体"/>
            <w:color w:val="000000"/>
            <w:lang w:val="en-US" w:eastAsia="zh-CN"/>
          </w:rPr>
          <w:delText>net</w:delText>
        </w:r>
      </w:del>
      <w:del w:id="60" w:author="史晓楠" w:date="2024-11-20T10:09:32Z">
        <w:r>
          <w:rPr>
            <w:rFonts w:hint="eastAsia" w:eastAsia="宋体"/>
            <w:color w:val="000000"/>
            <w:lang w:val="en-US" w:eastAsia="zh-CN"/>
          </w:rPr>
          <w:delText>works</w:delText>
        </w:r>
      </w:del>
    </w:p>
    <w:p>
      <w:pPr>
        <w:numPr>
          <w:ilvl w:val="0"/>
          <w:numId w:val="3"/>
        </w:numPr>
        <w:rPr>
          <w:rFonts w:eastAsia="宋体"/>
          <w:lang w:eastAsia="zh-CN"/>
        </w:rPr>
      </w:pPr>
      <w:r>
        <w:rPr>
          <w:rFonts w:eastAsia="宋体"/>
          <w:lang w:eastAsia="zh-CN"/>
        </w:rPr>
        <w:t>Bob request</w:t>
      </w:r>
      <w:r>
        <w:rPr>
          <w:rFonts w:hint="eastAsia" w:eastAsia="宋体"/>
          <w:lang w:eastAsia="zh-CN"/>
        </w:rPr>
        <w:t>s</w:t>
      </w:r>
      <w:r>
        <w:rPr>
          <w:rFonts w:eastAsia="宋体"/>
          <w:lang w:eastAsia="zh-CN"/>
        </w:rPr>
        <w:t xml:space="preserve"> the operator to establish an AI agent </w:t>
      </w:r>
      <w:del w:id="61" w:author="史晓楠" w:date="2024-11-20T10:09:40Z">
        <w:r>
          <w:rPr>
            <w:rFonts w:hint="default" w:eastAsia="宋体"/>
            <w:lang w:val="en-US" w:eastAsia="zh-CN"/>
          </w:rPr>
          <w:delText>sub network</w:delText>
        </w:r>
      </w:del>
      <w:ins w:id="62" w:author="史晓楠" w:date="2024-11-20T10:09:40Z">
        <w:r>
          <w:rPr>
            <w:rFonts w:hint="eastAsia" w:eastAsia="宋体"/>
            <w:lang w:val="en-US" w:eastAsia="zh-CN"/>
          </w:rPr>
          <w:t>group</w:t>
        </w:r>
      </w:ins>
      <w:r>
        <w:rPr>
          <w:rFonts w:eastAsia="宋体"/>
          <w:lang w:eastAsia="zh-CN"/>
        </w:rPr>
        <w:t xml:space="preserve"> for him</w:t>
      </w:r>
      <w:r>
        <w:rPr>
          <w:rFonts w:hint="eastAsia" w:eastAsia="宋体"/>
          <w:lang w:val="en-US" w:eastAsia="zh-CN"/>
        </w:rPr>
        <w:t>,</w:t>
      </w:r>
      <w:r>
        <w:rPr>
          <w:rFonts w:hint="eastAsia" w:eastAsia="宋体"/>
          <w:lang w:eastAsia="zh-CN"/>
        </w:rPr>
        <w:t xml:space="preserve"> and </w:t>
      </w:r>
      <w:r>
        <w:rPr>
          <w:rFonts w:hint="eastAsia" w:eastAsia="宋体"/>
          <w:lang w:val="en-US" w:eastAsia="zh-CN"/>
        </w:rPr>
        <w:t>invite</w:t>
      </w:r>
      <w:r>
        <w:rPr>
          <w:rFonts w:hint="eastAsia" w:eastAsia="宋体"/>
          <w:lang w:eastAsia="zh-CN"/>
        </w:rPr>
        <w:t xml:space="preserve"> the existing AI agents</w:t>
      </w:r>
      <w:r>
        <w:rPr>
          <w:rFonts w:hint="eastAsia" w:eastAsia="宋体"/>
          <w:lang w:val="en-US" w:eastAsia="zh-CN"/>
        </w:rPr>
        <w:t>,</w:t>
      </w:r>
      <w:r>
        <w:rPr>
          <w:rFonts w:hint="eastAsia" w:eastAsia="宋体"/>
          <w:lang w:eastAsia="zh-CN"/>
        </w:rPr>
        <w:t xml:space="preserve"> including</w:t>
      </w:r>
      <w:r>
        <w:rPr>
          <w:rFonts w:eastAsia="宋体"/>
          <w:lang w:eastAsia="zh-CN"/>
        </w:rPr>
        <w:t xml:space="preserve"> the </w:t>
      </w:r>
      <w:r>
        <w:rPr>
          <w:rFonts w:hint="eastAsia" w:eastAsia="宋体"/>
          <w:lang w:val="en-US" w:eastAsia="zh-CN"/>
        </w:rPr>
        <w:t xml:space="preserve">AI assistant </w:t>
      </w:r>
      <w:r>
        <w:rPr>
          <w:rFonts w:eastAsia="宋体"/>
          <w:lang w:eastAsia="zh-CN"/>
        </w:rPr>
        <w:t>and smart car</w:t>
      </w:r>
      <w:r>
        <w:rPr>
          <w:rFonts w:hint="eastAsia" w:eastAsia="宋体"/>
          <w:lang w:val="en-US" w:eastAsia="zh-CN"/>
        </w:rPr>
        <w:t>,</w:t>
      </w:r>
      <w:r>
        <w:rPr>
          <w:rFonts w:hint="eastAsia" w:eastAsia="宋体"/>
          <w:lang w:eastAsia="zh-CN"/>
        </w:rPr>
        <w:t xml:space="preserve"> to the </w:t>
      </w:r>
      <w:ins w:id="63" w:author="史晓楠" w:date="2024-11-20T10:09:49Z">
        <w:r>
          <w:rPr>
            <w:rFonts w:hint="eastAsia" w:eastAsia="宋体"/>
            <w:lang w:val="en-US" w:eastAsia="zh-CN"/>
          </w:rPr>
          <w:t>group</w:t>
        </w:r>
      </w:ins>
      <w:del w:id="64" w:author="史晓楠" w:date="2024-11-20T10:09:49Z">
        <w:r>
          <w:rPr>
            <w:rFonts w:hint="eastAsia" w:eastAsia="宋体"/>
            <w:lang w:eastAsia="zh-CN"/>
          </w:rPr>
          <w:delText>sub network</w:delText>
        </w:r>
      </w:del>
      <w:r>
        <w:rPr>
          <w:rFonts w:eastAsia="宋体"/>
          <w:lang w:eastAsia="zh-CN"/>
        </w:rPr>
        <w:t>.</w:t>
      </w:r>
    </w:p>
    <w:p>
      <w:pPr>
        <w:numPr>
          <w:ilvl w:val="0"/>
          <w:numId w:val="3"/>
        </w:numPr>
        <w:rPr>
          <w:rFonts w:eastAsia="宋体"/>
          <w:lang w:eastAsia="zh-CN"/>
        </w:rPr>
      </w:pPr>
      <w:r>
        <w:rPr>
          <w:rFonts w:hint="eastAsia" w:eastAsia="宋体"/>
          <w:lang w:eastAsia="zh-CN"/>
        </w:rPr>
        <w:t>T</w:t>
      </w:r>
      <w:r>
        <w:rPr>
          <w:rFonts w:eastAsia="宋体"/>
          <w:lang w:eastAsia="zh-CN"/>
        </w:rPr>
        <w:t xml:space="preserve">he </w:t>
      </w:r>
      <w:r>
        <w:rPr>
          <w:rFonts w:hint="eastAsia" w:eastAsia="宋体"/>
          <w:lang w:eastAsia="zh-CN"/>
        </w:rPr>
        <w:t>drone</w:t>
      </w:r>
      <w:r>
        <w:rPr>
          <w:rFonts w:hint="eastAsia" w:eastAsia="宋体"/>
          <w:lang w:val="en-US" w:eastAsia="zh-CN"/>
        </w:rPr>
        <w:t xml:space="preserve"> </w:t>
      </w:r>
      <w:del w:id="65" w:author="史晓楠" w:date="2024-11-20T10:10:03Z">
        <w:r>
          <w:rPr>
            <w:rFonts w:hint="default" w:eastAsia="宋体"/>
            <w:lang w:val="en-US" w:eastAsia="zh-CN"/>
          </w:rPr>
          <w:delText>connect</w:delText>
        </w:r>
      </w:del>
      <w:ins w:id="66" w:author="史晓楠" w:date="2024-11-20T10:10:03Z">
        <w:r>
          <w:rPr>
            <w:rFonts w:hint="eastAsia" w:eastAsia="宋体"/>
            <w:lang w:val="en-US" w:eastAsia="zh-CN"/>
          </w:rPr>
          <w:t>j</w:t>
        </w:r>
      </w:ins>
      <w:ins w:id="67" w:author="史晓楠" w:date="2024-11-20T10:10:04Z">
        <w:r>
          <w:rPr>
            <w:rFonts w:hint="eastAsia" w:eastAsia="宋体"/>
            <w:lang w:val="en-US" w:eastAsia="zh-CN"/>
          </w:rPr>
          <w:t>oi</w:t>
        </w:r>
      </w:ins>
      <w:ins w:id="68" w:author="史晓楠" w:date="2024-11-20T10:10:05Z">
        <w:r>
          <w:rPr>
            <w:rFonts w:hint="eastAsia" w:eastAsia="宋体"/>
            <w:lang w:val="en-US" w:eastAsia="zh-CN"/>
          </w:rPr>
          <w:t>n</w:t>
        </w:r>
      </w:ins>
      <w:r>
        <w:rPr>
          <w:rFonts w:hint="eastAsia" w:eastAsia="宋体"/>
          <w:lang w:eastAsia="zh-CN"/>
        </w:rPr>
        <w:t xml:space="preserve">s to the </w:t>
      </w:r>
      <w:ins w:id="69" w:author="史晓楠" w:date="2024-11-20T10:09:59Z">
        <w:r>
          <w:rPr>
            <w:rFonts w:hint="eastAsia" w:eastAsia="宋体"/>
            <w:lang w:val="en-US" w:eastAsia="zh-CN"/>
          </w:rPr>
          <w:t>group</w:t>
        </w:r>
      </w:ins>
      <w:del w:id="70" w:author="史晓楠" w:date="2024-11-20T10:09:59Z">
        <w:r>
          <w:rPr>
            <w:rFonts w:hint="eastAsia" w:eastAsia="宋体"/>
            <w:lang w:eastAsia="zh-CN"/>
          </w:rPr>
          <w:delText>sub network</w:delText>
        </w:r>
      </w:del>
      <w:r>
        <w:rPr>
          <w:rFonts w:hint="eastAsia" w:eastAsia="宋体"/>
          <w:lang w:eastAsia="zh-CN"/>
        </w:rPr>
        <w:t xml:space="preserve"> after authentication, and </w:t>
      </w:r>
      <w:r>
        <w:rPr>
          <w:rFonts w:hint="eastAsia" w:eastAsia="宋体"/>
          <w:lang w:val="en-US" w:eastAsia="zh-CN"/>
        </w:rPr>
        <w:t xml:space="preserve">is </w:t>
      </w:r>
      <w:r>
        <w:rPr>
          <w:rFonts w:eastAsia="宋体"/>
          <w:lang w:eastAsia="zh-CN"/>
        </w:rPr>
        <w:t>associate</w:t>
      </w:r>
      <w:r>
        <w:rPr>
          <w:rFonts w:hint="eastAsia" w:eastAsia="宋体"/>
          <w:lang w:val="en-US" w:eastAsia="zh-CN"/>
        </w:rPr>
        <w:t>d</w:t>
      </w:r>
      <w:r>
        <w:rPr>
          <w:rFonts w:eastAsia="宋体"/>
          <w:lang w:eastAsia="zh-CN"/>
        </w:rPr>
        <w:t xml:space="preserve"> with Bob’s identity</w:t>
      </w:r>
      <w:r>
        <w:rPr>
          <w:rFonts w:hint="eastAsia" w:eastAsia="宋体"/>
          <w:lang w:eastAsia="zh-CN"/>
        </w:rPr>
        <w:t>.</w:t>
      </w:r>
    </w:p>
    <w:p>
      <w:pPr>
        <w:numPr>
          <w:ilvl w:val="0"/>
          <w:numId w:val="3"/>
        </w:numPr>
        <w:rPr>
          <w:rFonts w:eastAsia="宋体"/>
          <w:lang w:eastAsia="zh-CN"/>
        </w:rPr>
      </w:pPr>
      <w:r>
        <w:rPr>
          <w:rFonts w:hint="eastAsia" w:eastAsia="宋体"/>
          <w:lang w:eastAsia="zh-CN"/>
        </w:rPr>
        <w:t xml:space="preserve">The drone reports its capability to the </w:t>
      </w:r>
      <w:del w:id="71" w:author="史晓楠" w:date="2024-11-20T10:10:31Z">
        <w:r>
          <w:rPr>
            <w:rFonts w:hint="eastAsia" w:eastAsia="宋体"/>
            <w:lang w:eastAsia="zh-CN"/>
          </w:rPr>
          <w:delText>sub network</w:delText>
        </w:r>
      </w:del>
      <w:ins w:id="72" w:author="史晓楠" w:date="2024-11-20T10:10:31Z">
        <w:r>
          <w:rPr>
            <w:rFonts w:hint="eastAsia" w:eastAsia="宋体"/>
            <w:lang w:eastAsia="zh-CN"/>
          </w:rPr>
          <w:t>group</w:t>
        </w:r>
      </w:ins>
      <w:r>
        <w:rPr>
          <w:rFonts w:hint="eastAsia" w:eastAsia="宋体"/>
          <w:lang w:eastAsia="zh-CN"/>
        </w:rPr>
        <w:t xml:space="preserve">, then </w:t>
      </w:r>
      <w:r>
        <w:rPr>
          <w:rFonts w:eastAsia="宋体"/>
          <w:lang w:eastAsia="zh-CN"/>
        </w:rPr>
        <w:t xml:space="preserve">discovers </w:t>
      </w:r>
      <w:r>
        <w:rPr>
          <w:rFonts w:hint="eastAsia" w:eastAsia="宋体"/>
          <w:lang w:eastAsia="zh-CN"/>
        </w:rPr>
        <w:t>other</w:t>
      </w:r>
      <w:r>
        <w:rPr>
          <w:rFonts w:eastAsia="宋体"/>
          <w:lang w:eastAsia="zh-CN"/>
        </w:rPr>
        <w:t xml:space="preserve"> </w:t>
      </w:r>
      <w:r>
        <w:rPr>
          <w:rFonts w:hint="eastAsia" w:eastAsia="宋体"/>
          <w:lang w:eastAsia="zh-CN"/>
        </w:rPr>
        <w:t xml:space="preserve">AI </w:t>
      </w:r>
      <w:r>
        <w:rPr>
          <w:rFonts w:eastAsia="宋体"/>
          <w:lang w:eastAsia="zh-CN"/>
        </w:rPr>
        <w:t xml:space="preserve">agents and their </w:t>
      </w:r>
      <w:r>
        <w:rPr>
          <w:rFonts w:hint="eastAsia" w:eastAsia="宋体"/>
          <w:lang w:eastAsia="zh-CN"/>
        </w:rPr>
        <w:t>capabilit</w:t>
      </w:r>
      <w:r>
        <w:rPr>
          <w:rFonts w:hint="eastAsia" w:eastAsia="宋体"/>
          <w:lang w:val="en-US" w:eastAsia="zh-CN"/>
        </w:rPr>
        <w:t>i</w:t>
      </w:r>
      <w:r>
        <w:rPr>
          <w:rFonts w:eastAsia="宋体"/>
          <w:lang w:eastAsia="zh-CN"/>
        </w:rPr>
        <w:t xml:space="preserve">es in the </w:t>
      </w:r>
      <w:del w:id="73" w:author="史晓楠" w:date="2024-11-20T10:10:37Z">
        <w:r>
          <w:rPr>
            <w:rFonts w:eastAsia="宋体"/>
            <w:lang w:eastAsia="zh-CN"/>
          </w:rPr>
          <w:delText>sub</w:delText>
        </w:r>
      </w:del>
      <w:del w:id="74" w:author="史晓楠" w:date="2024-11-20T10:10:37Z">
        <w:r>
          <w:rPr>
            <w:rFonts w:hint="eastAsia" w:eastAsia="宋体"/>
            <w:lang w:eastAsia="zh-CN"/>
          </w:rPr>
          <w:delText xml:space="preserve"> </w:delText>
        </w:r>
      </w:del>
      <w:del w:id="75" w:author="史晓楠" w:date="2024-11-20T10:10:37Z">
        <w:r>
          <w:rPr>
            <w:rFonts w:eastAsia="宋体"/>
            <w:lang w:eastAsia="zh-CN"/>
          </w:rPr>
          <w:delText>net</w:delText>
        </w:r>
      </w:del>
      <w:del w:id="76" w:author="史晓楠" w:date="2024-11-20T10:10:37Z">
        <w:r>
          <w:rPr>
            <w:rFonts w:hint="eastAsia" w:eastAsia="宋体"/>
            <w:lang w:eastAsia="zh-CN"/>
          </w:rPr>
          <w:delText>work</w:delText>
        </w:r>
      </w:del>
      <w:ins w:id="77" w:author="史晓楠" w:date="2024-11-20T10:10:37Z">
        <w:r>
          <w:rPr>
            <w:rFonts w:hint="eastAsia" w:eastAsia="宋体"/>
            <w:lang w:eastAsia="zh-CN"/>
          </w:rPr>
          <w:t>group</w:t>
        </w:r>
      </w:ins>
      <w:r>
        <w:rPr>
          <w:rFonts w:hint="eastAsia" w:eastAsia="宋体"/>
          <w:lang w:eastAsia="zh-CN"/>
        </w:rPr>
        <w:t>.</w:t>
      </w:r>
    </w:p>
    <w:p>
      <w:pPr>
        <w:numPr>
          <w:ilvl w:val="0"/>
          <w:numId w:val="3"/>
        </w:numPr>
        <w:rPr>
          <w:rFonts w:eastAsia="宋体"/>
          <w:lang w:eastAsia="zh-CN"/>
        </w:rPr>
      </w:pPr>
      <w:r>
        <w:rPr>
          <w:rFonts w:hint="eastAsia" w:eastAsia="宋体"/>
          <w:lang w:eastAsia="zh-CN"/>
        </w:rPr>
        <w:t xml:space="preserve">Bob </w:t>
      </w:r>
      <w:r>
        <w:rPr>
          <w:rFonts w:eastAsia="宋体"/>
          <w:lang w:eastAsia="zh-CN"/>
        </w:rPr>
        <w:t xml:space="preserve">requests the </w:t>
      </w:r>
      <w:r>
        <w:rPr>
          <w:rFonts w:hint="eastAsia" w:eastAsia="宋体"/>
          <w:lang w:eastAsia="zh-CN"/>
        </w:rPr>
        <w:t>AI assistant</w:t>
      </w:r>
      <w:r>
        <w:rPr>
          <w:rFonts w:eastAsia="宋体"/>
          <w:lang w:eastAsia="zh-CN"/>
        </w:rPr>
        <w:t xml:space="preserve"> to arrange a weekend camping trip with </w:t>
      </w:r>
      <w:r>
        <w:rPr>
          <w:rFonts w:hint="eastAsia" w:eastAsia="宋体"/>
          <w:lang w:eastAsia="zh-CN"/>
        </w:rPr>
        <w:t>his</w:t>
      </w:r>
      <w:r>
        <w:rPr>
          <w:rFonts w:eastAsia="宋体"/>
          <w:lang w:eastAsia="zh-CN"/>
        </w:rPr>
        <w:t xml:space="preserve"> family in the wilderness.</w:t>
      </w:r>
    </w:p>
    <w:p>
      <w:pPr>
        <w:numPr>
          <w:ilvl w:val="0"/>
          <w:numId w:val="3"/>
        </w:numPr>
        <w:rPr>
          <w:rFonts w:eastAsia="宋体"/>
          <w:lang w:eastAsia="zh-CN"/>
        </w:rPr>
      </w:pPr>
      <w:r>
        <w:rPr>
          <w:rFonts w:hint="eastAsia" w:eastAsia="宋体"/>
          <w:lang w:eastAsia="zh-CN"/>
        </w:rPr>
        <w:t>The AI assistant received Bob</w:t>
      </w:r>
      <w:r>
        <w:rPr>
          <w:rFonts w:eastAsia="宋体"/>
          <w:lang w:eastAsia="zh-CN"/>
        </w:rPr>
        <w:t>’</w:t>
      </w:r>
      <w:r>
        <w:rPr>
          <w:rFonts w:hint="eastAsia" w:eastAsia="宋体"/>
          <w:lang w:eastAsia="zh-CN"/>
        </w:rPr>
        <w:t xml:space="preserve">s request and </w:t>
      </w:r>
      <w:r>
        <w:rPr>
          <w:rFonts w:eastAsia="宋体"/>
          <w:lang w:eastAsia="zh-CN"/>
        </w:rPr>
        <w:t xml:space="preserve">determines the list of tasks, and the </w:t>
      </w:r>
      <w:r>
        <w:rPr>
          <w:rFonts w:hint="eastAsia" w:eastAsia="宋体"/>
          <w:lang w:eastAsia="zh-CN"/>
        </w:rPr>
        <w:t>evolved</w:t>
      </w:r>
      <w:r>
        <w:rPr>
          <w:rFonts w:eastAsia="宋体"/>
          <w:lang w:eastAsia="zh-CN"/>
        </w:rPr>
        <w:t xml:space="preserve"> executing robots.</w:t>
      </w:r>
    </w:p>
    <w:p>
      <w:pPr>
        <w:numPr>
          <w:ilvl w:val="0"/>
          <w:numId w:val="3"/>
        </w:numPr>
        <w:rPr>
          <w:rFonts w:eastAsia="宋体"/>
          <w:lang w:eastAsia="zh-CN"/>
        </w:rPr>
      </w:pPr>
      <w:r>
        <w:rPr>
          <w:rFonts w:hint="eastAsia" w:eastAsia="宋体"/>
          <w:lang w:eastAsia="zh-CN"/>
        </w:rPr>
        <w:t xml:space="preserve">The AI assistant establishes connections with </w:t>
      </w:r>
      <w:r>
        <w:rPr>
          <w:rFonts w:eastAsia="宋体"/>
          <w:lang w:eastAsia="zh-CN"/>
        </w:rPr>
        <w:t xml:space="preserve">the </w:t>
      </w:r>
      <w:r>
        <w:rPr>
          <w:rFonts w:hint="eastAsia" w:eastAsia="宋体"/>
          <w:lang w:eastAsia="zh-CN"/>
        </w:rPr>
        <w:t>evolved</w:t>
      </w:r>
      <w:r>
        <w:rPr>
          <w:rFonts w:eastAsia="宋体"/>
          <w:lang w:eastAsia="zh-CN"/>
        </w:rPr>
        <w:t xml:space="preserve"> executing robots</w:t>
      </w:r>
      <w:r>
        <w:rPr>
          <w:rFonts w:hint="eastAsia" w:eastAsia="宋体"/>
          <w:lang w:eastAsia="zh-CN"/>
        </w:rPr>
        <w:t xml:space="preserve">, and </w:t>
      </w:r>
      <w:r>
        <w:rPr>
          <w:rFonts w:eastAsia="宋体"/>
          <w:lang w:eastAsia="zh-CN"/>
        </w:rPr>
        <w:t>distributes tasks to them</w:t>
      </w:r>
      <w:r>
        <w:rPr>
          <w:rFonts w:hint="eastAsia" w:eastAsia="宋体"/>
          <w:lang w:eastAsia="zh-CN"/>
        </w:rPr>
        <w:t>. These tasks</w:t>
      </w:r>
    </w:p>
    <w:p>
      <w:pPr>
        <w:rPr>
          <w:rFonts w:eastAsia="宋体"/>
          <w:lang w:eastAsia="zh-CN"/>
        </w:rPr>
      </w:pPr>
      <w:r>
        <w:rPr>
          <w:rFonts w:hint="eastAsia" w:eastAsia="宋体"/>
          <w:lang w:eastAsia="zh-CN"/>
        </w:rPr>
        <w:t xml:space="preserve"> include:</w:t>
      </w:r>
    </w:p>
    <w:p>
      <w:pPr>
        <w:numPr>
          <w:ilvl w:val="0"/>
          <w:numId w:val="3"/>
        </w:numPr>
        <w:rPr>
          <w:rFonts w:eastAsia="宋体"/>
          <w:lang w:eastAsia="zh-CN"/>
        </w:rPr>
      </w:pPr>
      <w:r>
        <w:rPr>
          <w:rFonts w:hint="eastAsia" w:eastAsia="宋体"/>
          <w:lang w:eastAsia="zh-CN"/>
        </w:rPr>
        <w:t>The drone patrols the area as requested by the AI assistant, and send</w:t>
      </w:r>
      <w:r>
        <w:rPr>
          <w:rFonts w:hint="eastAsia" w:eastAsia="宋体"/>
          <w:lang w:val="en-US" w:eastAsia="zh-CN"/>
        </w:rPr>
        <w:t>s</w:t>
      </w:r>
      <w:r>
        <w:rPr>
          <w:rFonts w:hint="eastAsia" w:eastAsia="宋体"/>
          <w:lang w:eastAsia="zh-CN"/>
        </w:rPr>
        <w:t xml:space="preserve"> back real-time image.</w:t>
      </w:r>
    </w:p>
    <w:p>
      <w:pPr>
        <w:numPr>
          <w:ilvl w:val="0"/>
          <w:numId w:val="3"/>
        </w:numPr>
        <w:rPr>
          <w:rFonts w:eastAsia="宋体"/>
          <w:lang w:eastAsia="zh-CN"/>
        </w:rPr>
      </w:pPr>
      <w:r>
        <w:rPr>
          <w:rFonts w:hint="eastAsia" w:eastAsia="宋体"/>
          <w:lang w:eastAsia="zh-CN"/>
        </w:rPr>
        <w:t>The AI assistant determines the camp site and request</w:t>
      </w:r>
      <w:r>
        <w:rPr>
          <w:rFonts w:hint="eastAsia" w:eastAsia="宋体"/>
          <w:lang w:val="en-US" w:eastAsia="zh-CN"/>
        </w:rPr>
        <w:t>s</w:t>
      </w:r>
      <w:r>
        <w:rPr>
          <w:rFonts w:hint="eastAsia" w:eastAsia="宋体"/>
          <w:lang w:eastAsia="zh-CN"/>
        </w:rPr>
        <w:t xml:space="preserve"> the smart car to drive there. </w:t>
      </w:r>
    </w:p>
    <w:p>
      <w:pPr>
        <w:numPr>
          <w:ilvl w:val="0"/>
          <w:numId w:val="3"/>
        </w:numPr>
        <w:rPr>
          <w:rFonts w:eastAsia="宋体"/>
          <w:lang w:eastAsia="zh-CN"/>
        </w:rPr>
      </w:pPr>
      <w:r>
        <w:rPr>
          <w:rFonts w:hint="eastAsia" w:eastAsia="宋体"/>
          <w:lang w:val="en-US" w:eastAsia="zh-CN"/>
        </w:rPr>
        <w:t>T</w:t>
      </w:r>
      <w:r>
        <w:rPr>
          <w:rFonts w:hint="eastAsia" w:eastAsia="宋体"/>
          <w:lang w:eastAsia="zh-CN"/>
        </w:rPr>
        <w:t>he smart car</w:t>
      </w:r>
      <w:r>
        <w:rPr>
          <w:rFonts w:hint="eastAsia" w:eastAsia="宋体"/>
          <w:lang w:val="en-US" w:eastAsia="zh-CN"/>
        </w:rPr>
        <w:t xml:space="preserve"> takes Bob</w:t>
      </w:r>
      <w:r>
        <w:rPr>
          <w:rFonts w:eastAsia="宋体"/>
          <w:lang w:val="en-US" w:eastAsia="zh-CN"/>
        </w:rPr>
        <w:t>’</w:t>
      </w:r>
      <w:r>
        <w:rPr>
          <w:rFonts w:hint="eastAsia" w:eastAsia="宋体"/>
          <w:lang w:val="en-US" w:eastAsia="zh-CN"/>
        </w:rPr>
        <w:t xml:space="preserve">s family to the camp site with the </w:t>
      </w:r>
      <w:r>
        <w:rPr>
          <w:rFonts w:eastAsia="宋体"/>
          <w:lang w:val="en-US" w:eastAsia="zh-CN"/>
        </w:rPr>
        <w:t xml:space="preserve">computing </w:t>
      </w:r>
      <w:r>
        <w:rPr>
          <w:rFonts w:hint="eastAsia" w:eastAsia="宋体"/>
          <w:lang w:val="en-US" w:eastAsia="zh-CN"/>
        </w:rPr>
        <w:t>capability provided for Autonomous driving.</w:t>
      </w:r>
    </w:p>
    <w:p>
      <w:pPr>
        <w:pStyle w:val="22"/>
        <w:rPr>
          <w:rFonts w:eastAsia="宋体"/>
          <w:lang w:val="en-US" w:eastAsia="zh-CN"/>
        </w:rPr>
      </w:pP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9" w:name="_Toc354586745"/>
      <w:bookmarkEnd w:id="19"/>
      <w:bookmarkStart w:id="20" w:name="_Toc355779207"/>
      <w:bookmarkEnd w:id="20"/>
      <w:bookmarkStart w:id="21" w:name="_Toc354590104"/>
      <w:bookmarkEnd w:id="21"/>
      <w:r>
        <w:rPr>
          <w:rFonts w:hint="eastAsia" w:ascii="Arial" w:hAnsi="Arial"/>
          <w:sz w:val="28"/>
          <w:lang w:val="en-US" w:eastAsia="zh-CN"/>
        </w:rPr>
        <w:t>W</w:t>
      </w:r>
      <w:r>
        <w:rPr>
          <w:rFonts w:ascii="Arial" w:hAnsi="Arial"/>
          <w:sz w:val="28"/>
          <w:lang w:eastAsia="zh-CN"/>
        </w:rPr>
        <w:t>.x.4</w:t>
      </w:r>
      <w:r>
        <w:rPr>
          <w:rFonts w:ascii="Arial" w:hAnsi="Arial"/>
          <w:sz w:val="28"/>
          <w:lang w:eastAsia="zh-CN"/>
        </w:rPr>
        <w:tab/>
      </w:r>
      <w:r>
        <w:rPr>
          <w:rFonts w:ascii="Arial" w:hAnsi="Arial"/>
          <w:sz w:val="28"/>
          <w:lang w:eastAsia="zh-CN"/>
        </w:rPr>
        <w:t>Post-conditions</w:t>
      </w:r>
    </w:p>
    <w:p>
      <w:pPr>
        <w:rPr>
          <w:rFonts w:eastAsia="宋体"/>
          <w:lang w:val="en-US" w:eastAsia="zh-CN"/>
        </w:rPr>
      </w:pPr>
      <w:r>
        <w:rPr>
          <w:rFonts w:hint="eastAsia" w:eastAsia="宋体"/>
          <w:lang w:val="en-US" w:eastAsia="zh-CN"/>
        </w:rPr>
        <w:t>Bob and his family members arrive at the selected camp site and s</w:t>
      </w:r>
      <w:r>
        <w:rPr>
          <w:rFonts w:eastAsia="宋体"/>
          <w:lang w:val="en-US" w:eastAsia="zh-CN"/>
        </w:rPr>
        <w:t>tart camping</w:t>
      </w:r>
      <w:r>
        <w:rPr>
          <w:rFonts w:hint="eastAsia" w:eastAsia="宋体"/>
          <w:lang w:val="en-US" w:eastAsia="zh-CN"/>
        </w:rPr>
        <w:t>.</w:t>
      </w: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2" w:name="_Toc355779209"/>
      <w:bookmarkEnd w:id="22"/>
      <w:bookmarkStart w:id="23" w:name="_Toc354586747"/>
      <w:bookmarkEnd w:id="23"/>
      <w:bookmarkStart w:id="24" w:name="_Toc354590106"/>
      <w:bookmarkEnd w:id="24"/>
      <w:r>
        <w:rPr>
          <w:rFonts w:hint="eastAsia" w:ascii="Arial" w:hAnsi="Arial"/>
          <w:sz w:val="28"/>
          <w:lang w:val="en-US" w:eastAsia="zh-CN"/>
        </w:rPr>
        <w:t>W</w:t>
      </w:r>
      <w:r>
        <w:rPr>
          <w:rFonts w:ascii="Arial" w:hAnsi="Arial"/>
          <w:sz w:val="28"/>
          <w:lang w:eastAsia="zh-CN"/>
        </w:rPr>
        <w:t>.x.5</w:t>
      </w:r>
      <w:r>
        <w:rPr>
          <w:rFonts w:ascii="Arial" w:hAnsi="Arial"/>
          <w:sz w:val="28"/>
          <w:lang w:eastAsia="zh-CN"/>
        </w:rPr>
        <w:tab/>
      </w:r>
      <w:r>
        <w:rPr>
          <w:rFonts w:ascii="Arial" w:hAnsi="Arial"/>
          <w:sz w:val="28"/>
          <w:lang w:eastAsia="zh-CN"/>
        </w:rPr>
        <w:t>Existing features partly or fully covering the use case functionality</w:t>
      </w:r>
    </w:p>
    <w:p>
      <w:pPr>
        <w:rPr>
          <w:rFonts w:eastAsia="宋体"/>
          <w:i/>
          <w:iCs/>
          <w:lang w:val="en-US" w:eastAsia="zh-CN"/>
        </w:rPr>
      </w:pPr>
      <w:r>
        <w:t xml:space="preserve">3GPP TS 22.261, clause </w:t>
      </w:r>
      <w:r>
        <w:rPr>
          <w:rFonts w:hint="eastAsia"/>
          <w:lang w:val="en-US" w:eastAsia="zh-CN"/>
        </w:rPr>
        <w:t xml:space="preserve"> </w:t>
      </w:r>
      <w:r>
        <w:rPr>
          <w:rFonts w:hint="eastAsia"/>
          <w:lang w:val="en-US"/>
        </w:rPr>
        <w:t>6.3</w:t>
      </w:r>
      <w:r>
        <w:rPr>
          <w:rFonts w:hint="eastAsia" w:eastAsiaTheme="minorEastAsia"/>
          <w:lang w:val="en-US" w:eastAsia="zh-CN"/>
        </w:rPr>
        <w:t>2</w:t>
      </w:r>
      <w:r>
        <w:rPr>
          <w:rFonts w:hint="eastAsia"/>
          <w:lang w:val="en-US" w:eastAsia="zh-CN"/>
        </w:rPr>
        <w:t xml:space="preserve"> on </w:t>
      </w:r>
      <w:r>
        <w:rPr>
          <w:rFonts w:eastAsia="宋体"/>
        </w:rPr>
        <w:t>UAV aspects</w:t>
      </w:r>
      <w:r>
        <w:rPr>
          <w:rFonts w:hint="eastAsia" w:eastAsia="宋体"/>
          <w:lang w:val="en-US" w:eastAsia="zh-CN"/>
        </w:rPr>
        <w:t>,</w:t>
      </w:r>
    </w:p>
    <w:p>
      <w:pPr>
        <w:rPr>
          <w:rFonts w:eastAsiaTheme="minorEastAsia"/>
          <w:i/>
          <w:iCs/>
          <w:lang w:val="en-US" w:eastAsia="zh-CN"/>
        </w:rPr>
      </w:pPr>
      <w:r>
        <w:rPr>
          <w:rFonts w:eastAsiaTheme="minorEastAsia"/>
          <w:i/>
          <w:iCs/>
          <w:lang w:val="en-US" w:eastAsia="zh-CN"/>
        </w:rPr>
        <w:t>The 3GPP system supports service requirements and KPIs related to command and control (C2), payload (e.g. camera) and the operation of radio access nodes on-board of UAVs.</w:t>
      </w:r>
    </w:p>
    <w:p>
      <w:pPr>
        <w:rPr>
          <w:rFonts w:eastAsiaTheme="minorEastAsia"/>
          <w:i/>
          <w:iCs/>
          <w:lang w:val="en-US" w:eastAsia="zh-CN"/>
        </w:rPr>
      </w:pPr>
      <w:r>
        <w:t xml:space="preserve">3GPP TS 22.261, clause </w:t>
      </w:r>
      <w:r>
        <w:rPr>
          <w:rFonts w:hint="eastAsia"/>
          <w:lang w:val="en-US" w:eastAsia="zh-CN"/>
        </w:rPr>
        <w:t xml:space="preserve"> </w:t>
      </w:r>
      <w:r>
        <w:rPr>
          <w:rFonts w:hint="eastAsia" w:eastAsiaTheme="minorEastAsia"/>
          <w:lang w:val="en-US" w:eastAsia="zh-CN"/>
        </w:rPr>
        <w:t>8.3</w:t>
      </w:r>
      <w:r>
        <w:rPr>
          <w:rFonts w:hint="eastAsia"/>
          <w:lang w:val="en-US" w:eastAsia="zh-CN"/>
        </w:rPr>
        <w:t xml:space="preserve"> on </w:t>
      </w:r>
      <w:r>
        <w:rPr>
          <w:lang w:eastAsia="zh-CN"/>
        </w:rPr>
        <w:t>Authentication</w:t>
      </w:r>
      <w:r>
        <w:rPr>
          <w:rFonts w:hint="eastAsia"/>
          <w:lang w:val="en-US" w:eastAsia="zh-CN"/>
        </w:rPr>
        <w:t>,</w:t>
      </w:r>
    </w:p>
    <w:p>
      <w:pPr>
        <w:rPr>
          <w:rFonts w:eastAsiaTheme="minorEastAsia"/>
          <w:i/>
          <w:iCs/>
          <w:lang w:eastAsia="zh-CN"/>
        </w:rPr>
      </w:pPr>
      <w:r>
        <w:rPr>
          <w:rFonts w:eastAsiaTheme="minorEastAsia"/>
          <w:i/>
          <w:iCs/>
          <w:lang w:eastAsia="zh-CN"/>
        </w:rPr>
        <w:t>The 5G system shall be able to support authentication over a non-3GPP access technology using 3GPP credentials.</w:t>
      </w:r>
    </w:p>
    <w:p>
      <w:pPr>
        <w:rPr>
          <w:rFonts w:eastAsiaTheme="minorEastAsia"/>
          <w:i/>
          <w:iCs/>
          <w:lang w:val="en-US" w:eastAsia="zh-CN"/>
        </w:rPr>
      </w:pPr>
      <w:r>
        <w:t xml:space="preserve">3GPP TS 22.261, clause </w:t>
      </w:r>
      <w:r>
        <w:rPr>
          <w:rFonts w:hint="eastAsia"/>
          <w:lang w:val="en-US" w:eastAsia="zh-CN"/>
        </w:rPr>
        <w:t xml:space="preserve"> </w:t>
      </w:r>
      <w:r>
        <w:rPr>
          <w:rFonts w:eastAsiaTheme="minorEastAsia"/>
          <w:lang w:val="en-US" w:eastAsia="zh-CN"/>
        </w:rPr>
        <w:t>6.38 Personal IoT Networks and Customer Premises Networks</w:t>
      </w:r>
      <w:r>
        <w:rPr>
          <w:rFonts w:hint="eastAsia" w:eastAsiaTheme="minorEastAsia"/>
          <w:lang w:val="en-US" w:eastAsia="zh-CN"/>
        </w:rPr>
        <w:t>,</w:t>
      </w:r>
    </w:p>
    <w:p>
      <w:pPr>
        <w:rPr>
          <w:rFonts w:eastAsiaTheme="minorEastAsia"/>
          <w:i/>
          <w:iCs/>
          <w:lang w:val="en-US" w:eastAsia="zh-CN"/>
        </w:rPr>
      </w:pPr>
      <w:r>
        <w:rPr>
          <w:rFonts w:eastAsiaTheme="minorEastAsia"/>
          <w:i/>
          <w:iCs/>
          <w:lang w:val="en-US" w:eastAsia="zh-CN"/>
        </w:rPr>
        <w:t>The 5G system shall support mechanisms for a network operator or authorized 3rd party (e.g., a PIN User) to create, remove and manage a PIN</w:t>
      </w:r>
      <w:r>
        <w:rPr>
          <w:rFonts w:hint="eastAsia" w:eastAsiaTheme="minorEastAsia"/>
          <w:i/>
          <w:iCs/>
          <w:lang w:val="en-US" w:eastAsia="zh-CN"/>
        </w:rPr>
        <w:t>.</w:t>
      </w:r>
    </w:p>
    <w:p>
      <w:pPr>
        <w:rPr>
          <w:rFonts w:eastAsiaTheme="minorEastAsia"/>
          <w:i/>
          <w:iCs/>
          <w:lang w:val="en-US" w:eastAsia="zh-CN"/>
        </w:rPr>
      </w:pPr>
      <w:r>
        <w:t>3GPP TS 22.</w:t>
      </w:r>
      <w:r>
        <w:rPr>
          <w:rFonts w:hint="eastAsia" w:eastAsiaTheme="minorEastAsia"/>
          <w:lang w:eastAsia="zh-CN"/>
        </w:rPr>
        <w:t>156</w:t>
      </w:r>
      <w:r>
        <w:t xml:space="preserve">, clause </w:t>
      </w:r>
      <w:r>
        <w:rPr>
          <w:rFonts w:hint="eastAsia"/>
          <w:lang w:val="en-US" w:eastAsia="zh-CN"/>
        </w:rPr>
        <w:t xml:space="preserve"> </w:t>
      </w:r>
      <w:r>
        <w:rPr>
          <w:rFonts w:eastAsiaTheme="minorEastAsia"/>
          <w:lang w:val="en-US" w:eastAsia="zh-CN"/>
        </w:rPr>
        <w:t>5.2.2 Avatar-based real-time communication</w:t>
      </w:r>
      <w:r>
        <w:rPr>
          <w:rFonts w:hint="eastAsia" w:eastAsiaTheme="minorEastAsia"/>
          <w:lang w:val="en-US" w:eastAsia="zh-CN"/>
        </w:rPr>
        <w:t>,</w:t>
      </w:r>
    </w:p>
    <w:p>
      <w:pPr>
        <w:rPr>
          <w:rFonts w:eastAsiaTheme="minorEastAsia"/>
          <w:i/>
          <w:iCs/>
          <w:lang w:val="en-US" w:eastAsia="zh-CN"/>
        </w:rPr>
      </w:pPr>
      <w:r>
        <w:rPr>
          <w:rFonts w:eastAsiaTheme="minorEastAsia"/>
          <w:i/>
          <w:iCs/>
          <w:lang w:val="en-US" w:eastAsia="zh-CN"/>
        </w:rPr>
        <w:t>Avatars are employed in mobile metaverse services mainly to represent a user. To improve the user experience of this representation, the 5G system makes it possible to associate the user and the avatar representation and to expose this information to authorized third parties. This information could be valuable, as avatars can represent organizations, individual users, even groups of users.</w:t>
      </w:r>
      <w:r>
        <w:rPr>
          <w:rFonts w:hint="eastAsia" w:ascii="微软雅黑" w:hAnsi="微软雅黑" w:eastAsia="微软雅黑"/>
          <w:color w:val="000000"/>
          <w:spacing w:val="15"/>
          <w:sz w:val="23"/>
          <w:szCs w:val="23"/>
          <w:shd w:val="clear" w:color="auto" w:fill="FFFFFF"/>
        </w:rPr>
        <w:t xml:space="preserve"> </w:t>
      </w:r>
    </w:p>
    <w:p>
      <w:pPr>
        <w:rPr>
          <w:rFonts w:eastAsia="宋体"/>
          <w:i/>
          <w:iCs/>
          <w:lang w:val="en-US" w:eastAsia="zh-CN"/>
        </w:rPr>
      </w:pPr>
      <w:r>
        <w:t>3GPP TS 2</w:t>
      </w:r>
      <w:r>
        <w:rPr>
          <w:rFonts w:hint="eastAsia" w:eastAsiaTheme="minorEastAsia"/>
          <w:lang w:eastAsia="zh-CN"/>
        </w:rPr>
        <w:t>3</w:t>
      </w:r>
      <w:r>
        <w:t>.</w:t>
      </w:r>
      <w:r>
        <w:rPr>
          <w:rFonts w:hint="eastAsia" w:eastAsiaTheme="minorEastAsia"/>
          <w:lang w:eastAsia="zh-CN"/>
        </w:rPr>
        <w:t>501</w:t>
      </w:r>
      <w:r>
        <w:t>, clause 5.29 Support for 5G LAN-type service</w:t>
      </w:r>
      <w:r>
        <w:rPr>
          <w:rFonts w:hint="eastAsia" w:eastAsia="宋体"/>
          <w:lang w:val="en-US" w:eastAsia="zh-CN"/>
        </w:rPr>
        <w:t>,</w:t>
      </w:r>
    </w:p>
    <w:p>
      <w:pPr>
        <w:rPr>
          <w:rFonts w:eastAsiaTheme="minorEastAsia"/>
          <w:i/>
          <w:iCs/>
          <w:lang w:val="en-US" w:eastAsia="zh-CN"/>
        </w:rPr>
      </w:pPr>
      <w:r>
        <w:rPr>
          <w:rFonts w:eastAsiaTheme="minorEastAsia"/>
          <w:i/>
          <w:iCs/>
          <w:lang w:val="en-US" w:eastAsia="zh-CN"/>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r>
        <w:rPr>
          <w:rFonts w:hint="eastAsia" w:eastAsiaTheme="minorEastAsia"/>
          <w:i/>
          <w:iCs/>
          <w:lang w:val="en-US" w:eastAsia="zh-CN"/>
        </w:rPr>
        <w:t>.</w:t>
      </w:r>
    </w:p>
    <w:p>
      <w:pPr>
        <w:rPr>
          <w:rFonts w:eastAsiaTheme="minorEastAsia"/>
          <w:i/>
          <w:iCs/>
          <w:lang w:val="en-US" w:eastAsia="zh-CN"/>
        </w:rPr>
      </w:pP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W</w:t>
      </w:r>
      <w:r>
        <w:rPr>
          <w:rFonts w:ascii="Arial" w:hAnsi="Arial"/>
          <w:sz w:val="28"/>
          <w:lang w:eastAsia="zh-CN"/>
        </w:rPr>
        <w:t>.x.6</w:t>
      </w:r>
      <w:r>
        <w:rPr>
          <w:rFonts w:ascii="Arial" w:hAnsi="Arial"/>
          <w:sz w:val="28"/>
          <w:lang w:eastAsia="zh-CN"/>
        </w:rPr>
        <w:tab/>
      </w:r>
      <w:r>
        <w:rPr>
          <w:rFonts w:ascii="Arial" w:hAnsi="Arial"/>
          <w:sz w:val="28"/>
          <w:lang w:eastAsia="zh-CN"/>
        </w:rPr>
        <w:t>Potential New Requirements needed to support the use case</w:t>
      </w:r>
    </w:p>
    <w:p>
      <w:pPr>
        <w:rPr>
          <w:rFonts w:eastAsia="宋体"/>
          <w:lang w:val="en-US" w:eastAsia="zh-CN"/>
        </w:rPr>
      </w:pPr>
      <w:r>
        <w:rPr>
          <w:rFonts w:hint="eastAsia"/>
        </w:rPr>
        <w:t>[PR 5.</w:t>
      </w:r>
      <w:r>
        <w:t>x</w:t>
      </w:r>
      <w:r>
        <w:rPr>
          <w:rFonts w:hint="eastAsia"/>
        </w:rPr>
        <w:t>.6-</w:t>
      </w:r>
      <w:r>
        <w:t>1</w:t>
      </w:r>
      <w:r>
        <w:rPr>
          <w:rFonts w:hint="eastAsia"/>
        </w:rPr>
        <w:t xml:space="preserve">] </w:t>
      </w:r>
      <w:bookmarkStart w:id="25" w:name="OLE_LINK18"/>
      <w:r>
        <w:rPr>
          <w:rFonts w:hint="eastAsia" w:eastAsia="宋体"/>
          <w:lang w:val="en-US" w:eastAsia="zh-CN"/>
        </w:rPr>
        <w:t>Based on regulatory requirements and operators</w:t>
      </w:r>
      <w:r>
        <w:rPr>
          <w:rFonts w:eastAsia="宋体"/>
          <w:lang w:val="en-US" w:eastAsia="zh-CN"/>
        </w:rPr>
        <w:t>’</w:t>
      </w:r>
      <w:r>
        <w:rPr>
          <w:rFonts w:hint="eastAsia" w:eastAsia="宋体"/>
          <w:lang w:val="en-US" w:eastAsia="zh-CN"/>
        </w:rPr>
        <w:t xml:space="preserve"> policy, t</w:t>
      </w:r>
      <w:r>
        <w:rPr>
          <w:rFonts w:hint="eastAsia"/>
        </w:rPr>
        <w:t xml:space="preserve">he </w:t>
      </w:r>
      <w:r>
        <w:rPr>
          <w:rFonts w:hint="eastAsia" w:eastAsia="宋体"/>
          <w:lang w:val="en-US" w:eastAsia="zh-CN"/>
        </w:rPr>
        <w:t>6</w:t>
      </w:r>
      <w:r>
        <w:rPr>
          <w:rFonts w:hint="eastAsia"/>
        </w:rPr>
        <w:t xml:space="preserve">G system shall </w:t>
      </w:r>
      <w:r>
        <w:t xml:space="preserve">support </w:t>
      </w:r>
      <w:r>
        <w:rPr>
          <w:rFonts w:hint="eastAsia" w:eastAsia="宋体"/>
          <w:lang w:val="en-US" w:eastAsia="zh-CN"/>
        </w:rPr>
        <w:t xml:space="preserve">trusted access for different type of AI agent(s) with </w:t>
      </w:r>
      <w:r>
        <w:rPr>
          <w:rFonts w:eastAsia="宋体"/>
          <w:lang w:val="en-US" w:eastAsia="zh-CN"/>
        </w:rPr>
        <w:t xml:space="preserve">the </w:t>
      </w:r>
      <w:r>
        <w:rPr>
          <w:rFonts w:hint="eastAsia" w:eastAsia="宋体"/>
          <w:lang w:val="en-US" w:eastAsia="zh-CN"/>
        </w:rPr>
        <w:t xml:space="preserve">digital ID, which could be </w:t>
      </w:r>
      <w:r>
        <w:rPr>
          <w:rFonts w:eastAsia="宋体"/>
          <w:lang w:val="en-US" w:eastAsia="zh-CN"/>
        </w:rPr>
        <w:t>associate</w:t>
      </w:r>
      <w:r>
        <w:rPr>
          <w:rFonts w:hint="eastAsia" w:eastAsia="宋体"/>
          <w:lang w:val="en-US" w:eastAsia="zh-CN"/>
        </w:rPr>
        <w:t>d with different attributes</w:t>
      </w:r>
      <w:r>
        <w:rPr>
          <w:rFonts w:eastAsia="宋体"/>
          <w:lang w:val="en-US" w:eastAsia="zh-CN"/>
        </w:rPr>
        <w:t xml:space="preserve"> </w:t>
      </w:r>
      <w:r>
        <w:rPr>
          <w:rFonts w:hint="eastAsia" w:eastAsia="宋体"/>
          <w:lang w:val="en-US" w:eastAsia="zh-CN"/>
        </w:rPr>
        <w:t>(e.g., users,</w:t>
      </w:r>
      <w:r>
        <w:rPr>
          <w:rFonts w:eastAsia="宋体"/>
          <w:lang w:val="en-US" w:eastAsia="zh-CN"/>
        </w:rPr>
        <w:t xml:space="preserve"> </w:t>
      </w:r>
      <w:r>
        <w:rPr>
          <w:rFonts w:hint="eastAsia" w:eastAsia="宋体"/>
          <w:lang w:val="en-US" w:eastAsia="zh-CN"/>
        </w:rPr>
        <w:t xml:space="preserve">capabilities), </w:t>
      </w:r>
      <w:r>
        <w:rPr>
          <w:rFonts w:eastAsia="宋体"/>
          <w:lang w:val="en-US" w:eastAsia="zh-CN"/>
        </w:rPr>
        <w:t>and</w:t>
      </w:r>
      <w:r>
        <w:rPr>
          <w:rFonts w:hint="eastAsia" w:eastAsia="宋体"/>
          <w:lang w:val="en-US" w:eastAsia="zh-CN"/>
        </w:rPr>
        <w:t xml:space="preserve"> </w:t>
      </w:r>
      <w:r>
        <w:rPr>
          <w:rFonts w:eastAsia="宋体"/>
          <w:lang w:val="en-US" w:eastAsia="zh-CN"/>
        </w:rPr>
        <w:t>expose this information to authorized third parties</w:t>
      </w:r>
      <w:r>
        <w:rPr>
          <w:rFonts w:hint="eastAsia" w:eastAsia="宋体"/>
          <w:lang w:val="en-US" w:eastAsia="zh-CN"/>
        </w:rPr>
        <w:t>.</w:t>
      </w:r>
    </w:p>
    <w:p>
      <w:pPr>
        <w:rPr>
          <w:rFonts w:eastAsiaTheme="minorEastAsia"/>
          <w:lang w:eastAsia="zh-CN"/>
        </w:rPr>
      </w:pPr>
      <w:r>
        <w:rPr>
          <w:rFonts w:hint="eastAsia"/>
        </w:rPr>
        <w:t>[PR 5.</w:t>
      </w:r>
      <w:r>
        <w:t>x</w:t>
      </w:r>
      <w:r>
        <w:rPr>
          <w:rFonts w:hint="eastAsia"/>
        </w:rPr>
        <w:t>.6-</w:t>
      </w:r>
      <w:r>
        <w:rPr>
          <w:rFonts w:hint="eastAsia" w:eastAsiaTheme="minorEastAsia"/>
          <w:lang w:eastAsia="zh-CN"/>
        </w:rPr>
        <w:t>2</w:t>
      </w:r>
      <w:r>
        <w:rPr>
          <w:rFonts w:hint="eastAsia"/>
        </w:rPr>
        <w:t xml:space="preserve">] </w:t>
      </w:r>
      <w:r>
        <w:rPr>
          <w:rFonts w:hint="eastAsia" w:eastAsia="宋体"/>
          <w:lang w:val="en-US" w:eastAsia="zh-CN"/>
        </w:rPr>
        <w:t>Based on regulatory requirements and operators</w:t>
      </w:r>
      <w:r>
        <w:rPr>
          <w:rFonts w:eastAsia="宋体"/>
          <w:lang w:val="en-US" w:eastAsia="zh-CN"/>
        </w:rPr>
        <w:t>’</w:t>
      </w:r>
      <w:r>
        <w:rPr>
          <w:rFonts w:hint="eastAsia" w:eastAsia="宋体"/>
          <w:lang w:val="en-US" w:eastAsia="zh-CN"/>
        </w:rPr>
        <w:t xml:space="preserve"> policy, t</w:t>
      </w:r>
      <w:r>
        <w:rPr>
          <w:rFonts w:hint="eastAsia"/>
        </w:rPr>
        <w:t xml:space="preserve">he </w:t>
      </w:r>
      <w:r>
        <w:rPr>
          <w:rFonts w:hint="eastAsia" w:eastAsia="宋体"/>
          <w:lang w:val="en-US" w:eastAsia="zh-CN"/>
        </w:rPr>
        <w:t>6</w:t>
      </w:r>
      <w:r>
        <w:rPr>
          <w:rFonts w:hint="eastAsia"/>
        </w:rPr>
        <w:t xml:space="preserve">G system shall </w:t>
      </w:r>
      <w:r>
        <w:t>support</w:t>
      </w:r>
      <w:r>
        <w:rPr>
          <w:rFonts w:hint="eastAsia" w:eastAsiaTheme="minorEastAsia"/>
          <w:lang w:eastAsia="zh-CN"/>
        </w:rPr>
        <w:t xml:space="preserve"> AI agent </w:t>
      </w:r>
      <w:r>
        <w:rPr>
          <w:rFonts w:eastAsiaTheme="minorEastAsia"/>
          <w:lang w:eastAsia="zh-CN"/>
        </w:rPr>
        <w:t>capability reporting and discovery</w:t>
      </w:r>
      <w:r>
        <w:rPr>
          <w:rFonts w:hint="eastAsia" w:eastAsiaTheme="minorEastAsia"/>
          <w:lang w:eastAsia="zh-CN"/>
        </w:rPr>
        <w:t>.</w:t>
      </w:r>
    </w:p>
    <w:p>
      <w:pPr>
        <w:rPr>
          <w:rFonts w:eastAsia="宋体"/>
          <w:lang w:val="en-US" w:eastAsia="zh-CN"/>
        </w:rPr>
      </w:pPr>
      <w:r>
        <w:rPr>
          <w:rFonts w:eastAsia="宋体"/>
          <w:lang w:val="en-US" w:eastAsia="zh-CN"/>
        </w:rPr>
        <w:t>[PR 5.x.6-</w:t>
      </w:r>
      <w:r>
        <w:rPr>
          <w:rFonts w:hint="eastAsia" w:eastAsia="宋体"/>
          <w:lang w:val="en-US" w:eastAsia="zh-CN"/>
        </w:rPr>
        <w:t>3</w:t>
      </w:r>
      <w:r>
        <w:rPr>
          <w:rFonts w:eastAsia="宋体"/>
          <w:lang w:val="en-US" w:eastAsia="zh-CN"/>
        </w:rPr>
        <w:t xml:space="preserve">] </w:t>
      </w:r>
      <w:r>
        <w:rPr>
          <w:rFonts w:hint="eastAsia" w:eastAsia="宋体"/>
          <w:lang w:val="en-US" w:eastAsia="zh-CN"/>
        </w:rPr>
        <w:t>Based on regulatory requirements and operators</w:t>
      </w:r>
      <w:r>
        <w:rPr>
          <w:rFonts w:eastAsia="宋体"/>
          <w:lang w:val="en-US" w:eastAsia="zh-CN"/>
        </w:rPr>
        <w:t>’</w:t>
      </w:r>
      <w:r>
        <w:rPr>
          <w:rFonts w:hint="eastAsia" w:eastAsia="宋体"/>
          <w:lang w:val="en-US" w:eastAsia="zh-CN"/>
        </w:rPr>
        <w:t xml:space="preserve"> policy, t</w:t>
      </w:r>
      <w:r>
        <w:rPr>
          <w:rFonts w:eastAsia="宋体"/>
          <w:lang w:val="en-US" w:eastAsia="zh-CN"/>
        </w:rPr>
        <w:t xml:space="preserve">he </w:t>
      </w:r>
      <w:r>
        <w:rPr>
          <w:rFonts w:hint="eastAsia" w:eastAsia="宋体"/>
          <w:lang w:val="en-US" w:eastAsia="zh-CN"/>
        </w:rPr>
        <w:t>6</w:t>
      </w:r>
      <w:r>
        <w:rPr>
          <w:rFonts w:eastAsia="宋体"/>
          <w:lang w:val="en-US" w:eastAsia="zh-CN"/>
        </w:rPr>
        <w:t>G system shall support the conversion and transmission of multi</w:t>
      </w:r>
      <w:r>
        <w:rPr>
          <w:rFonts w:hint="eastAsia" w:eastAsia="宋体"/>
          <w:lang w:val="en-US" w:eastAsia="zh-CN"/>
        </w:rPr>
        <w:t>-</w:t>
      </w:r>
      <w:r>
        <w:rPr>
          <w:rFonts w:eastAsia="宋体"/>
          <w:lang w:val="en-US" w:eastAsia="zh-CN"/>
        </w:rPr>
        <w:t xml:space="preserve">modal information for </w:t>
      </w:r>
      <w:r>
        <w:rPr>
          <w:rFonts w:hint="eastAsia" w:eastAsia="宋体"/>
          <w:lang w:val="en-US" w:eastAsia="zh-CN"/>
        </w:rPr>
        <w:t>AI</w:t>
      </w:r>
      <w:r>
        <w:rPr>
          <w:rFonts w:eastAsia="宋体"/>
          <w:lang w:val="en-US" w:eastAsia="zh-CN"/>
        </w:rPr>
        <w:t xml:space="preserve"> agents</w:t>
      </w:r>
      <w:r>
        <w:rPr>
          <w:rFonts w:hint="eastAsia" w:eastAsia="宋体"/>
          <w:lang w:val="en-US" w:eastAsia="zh-CN"/>
        </w:rPr>
        <w:t>.</w:t>
      </w:r>
    </w:p>
    <w:p>
      <w:pPr>
        <w:rPr>
          <w:ins w:id="78" w:author="史晓楠" w:date="2024-11-20T10:13:19Z"/>
          <w:rFonts w:hint="eastAsia" w:eastAsia="宋体"/>
          <w:lang w:val="en-US" w:eastAsia="zh-CN"/>
        </w:rPr>
      </w:pPr>
      <w:r>
        <w:rPr>
          <w:rFonts w:eastAsia="宋体"/>
          <w:lang w:val="en-US" w:eastAsia="zh-CN"/>
        </w:rPr>
        <w:t>[PR 5.x.6-</w:t>
      </w:r>
      <w:r>
        <w:rPr>
          <w:rFonts w:hint="eastAsia" w:eastAsia="宋体"/>
          <w:lang w:val="en-US" w:eastAsia="zh-CN"/>
        </w:rPr>
        <w:t>4</w:t>
      </w:r>
      <w:r>
        <w:rPr>
          <w:rFonts w:eastAsia="宋体"/>
          <w:lang w:val="en-US" w:eastAsia="zh-CN"/>
        </w:rPr>
        <w:t xml:space="preserve">] </w:t>
      </w:r>
      <w:r>
        <w:rPr>
          <w:rFonts w:hint="eastAsia" w:eastAsia="宋体"/>
          <w:lang w:val="en-US" w:eastAsia="zh-CN"/>
        </w:rPr>
        <w:t>Based on regulatory requirements and operators</w:t>
      </w:r>
      <w:r>
        <w:rPr>
          <w:rFonts w:eastAsia="宋体"/>
          <w:lang w:val="en-US" w:eastAsia="zh-CN"/>
        </w:rPr>
        <w:t>’</w:t>
      </w:r>
      <w:r>
        <w:rPr>
          <w:rFonts w:hint="eastAsia" w:eastAsia="宋体"/>
          <w:lang w:val="en-US" w:eastAsia="zh-CN"/>
        </w:rPr>
        <w:t xml:space="preserve"> policy, t</w:t>
      </w:r>
      <w:r>
        <w:rPr>
          <w:rFonts w:eastAsia="宋体"/>
          <w:lang w:val="en-US" w:eastAsia="zh-CN"/>
        </w:rPr>
        <w:t xml:space="preserve">he </w:t>
      </w:r>
      <w:r>
        <w:rPr>
          <w:rFonts w:hint="eastAsia" w:eastAsia="宋体"/>
          <w:lang w:val="en-US" w:eastAsia="zh-CN"/>
        </w:rPr>
        <w:t>6</w:t>
      </w:r>
      <w:r>
        <w:rPr>
          <w:rFonts w:eastAsia="宋体"/>
          <w:lang w:val="en-US" w:eastAsia="zh-CN"/>
        </w:rPr>
        <w:t xml:space="preserve">G system shall provide additional computing </w:t>
      </w:r>
      <w:r>
        <w:rPr>
          <w:rFonts w:hint="eastAsia" w:eastAsia="宋体"/>
          <w:lang w:val="en-US" w:eastAsia="zh-CN"/>
        </w:rPr>
        <w:t>capability</w:t>
      </w:r>
      <w:ins w:id="79" w:author="史晓楠" w:date="2024-11-21T09:06:09Z">
        <w:r>
          <w:rPr>
            <w:rFonts w:hint="eastAsia" w:eastAsia="宋体"/>
            <w:lang w:val="en-US" w:eastAsia="zh-CN"/>
          </w:rPr>
          <w:t xml:space="preserve"> </w:t>
        </w:r>
      </w:ins>
      <w:ins w:id="80" w:author="史晓楠" w:date="2024-11-21T09:06:10Z">
        <w:r>
          <w:rPr>
            <w:rFonts w:hint="eastAsia" w:eastAsia="宋体"/>
            <w:highlight w:val="none"/>
            <w:lang w:val="en-US" w:eastAsia="zh-CN"/>
          </w:rPr>
          <w:t xml:space="preserve"> (centralized computing resource in core network, service hosting environment on the edge) </w:t>
        </w:r>
      </w:ins>
      <w:r>
        <w:rPr>
          <w:rFonts w:eastAsia="宋体"/>
          <w:lang w:val="en-US" w:eastAsia="zh-CN"/>
        </w:rPr>
        <w:t xml:space="preserve"> for </w:t>
      </w:r>
      <w:r>
        <w:rPr>
          <w:rFonts w:hint="eastAsia" w:eastAsia="宋体"/>
          <w:lang w:val="en-US" w:eastAsia="zh-CN"/>
        </w:rPr>
        <w:t>AI</w:t>
      </w:r>
      <w:r>
        <w:rPr>
          <w:rFonts w:eastAsia="宋体"/>
          <w:lang w:val="en-US" w:eastAsia="zh-CN"/>
        </w:rPr>
        <w:t xml:space="preserve"> agents </w:t>
      </w:r>
      <w:del w:id="81" w:author="史晓楠" w:date="2024-11-21T10:12:41Z">
        <w:r>
          <w:rPr>
            <w:rFonts w:eastAsia="宋体"/>
            <w:lang w:val="en-US" w:eastAsia="zh-CN"/>
          </w:rPr>
          <w:delText xml:space="preserve">with insufficient computing </w:delText>
        </w:r>
      </w:del>
      <w:del w:id="82" w:author="史晓楠" w:date="2024-11-21T10:12:41Z">
        <w:r>
          <w:rPr>
            <w:rFonts w:hint="eastAsia" w:eastAsia="宋体"/>
            <w:lang w:val="en-US" w:eastAsia="zh-CN"/>
          </w:rPr>
          <w:delText>capability</w:delText>
        </w:r>
      </w:del>
      <w:del w:id="83" w:author="史晓楠" w:date="2024-11-21T10:12:41Z">
        <w:r>
          <w:rPr>
            <w:rFonts w:eastAsia="宋体"/>
            <w:lang w:val="en-US" w:eastAsia="zh-CN"/>
          </w:rPr>
          <w:delText xml:space="preserve"> </w:delText>
        </w:r>
      </w:del>
      <w:r>
        <w:rPr>
          <w:rFonts w:eastAsia="宋体"/>
          <w:lang w:val="en-US" w:eastAsia="zh-CN"/>
        </w:rPr>
        <w:t>to complete tasks</w:t>
      </w:r>
      <w:r>
        <w:rPr>
          <w:rFonts w:hint="eastAsia" w:eastAsia="宋体"/>
          <w:lang w:val="en-US" w:eastAsia="zh-CN"/>
        </w:rPr>
        <w:t>.</w:t>
      </w:r>
    </w:p>
    <w:p>
      <w:pPr>
        <w:pStyle w:val="24"/>
        <w:rPr>
          <w:del w:id="85" w:author="史晓楠" w:date="2024-11-21T09:05:50Z"/>
          <w:rFonts w:hint="default"/>
          <w:lang w:val="en-US" w:eastAsia="zh-CN"/>
        </w:rPr>
        <w:pPrChange w:id="84" w:author="史晓楠" w:date="2024-11-20T10:23:15Z">
          <w:pPr/>
        </w:pPrChange>
      </w:pPr>
    </w:p>
    <w:p>
      <w:pPr>
        <w:rPr>
          <w:rFonts w:eastAsia="宋体"/>
          <w:lang w:val="en-US" w:eastAsia="zh-CN"/>
        </w:rPr>
      </w:pPr>
    </w:p>
    <w:p>
      <w:pPr>
        <w:rPr>
          <w:rFonts w:eastAsia="宋体"/>
          <w:lang w:val="en-US" w:eastAsia="zh-CN"/>
        </w:rPr>
      </w:pPr>
    </w:p>
    <w:bookmarkEnd w:id="25"/>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E267CF"/>
    <w:multiLevelType w:val="singleLevel"/>
    <w:tmpl w:val="B1E267CF"/>
    <w:lvl w:ilvl="0" w:tentative="0">
      <w:start w:val="1"/>
      <w:numFmt w:val="decimal"/>
      <w:lvlText w:val="[%1]"/>
      <w:lvlJc w:val="left"/>
    </w:lvl>
  </w:abstractNum>
  <w:abstractNum w:abstractNumId="1">
    <w:nsid w:val="03370129"/>
    <w:multiLevelType w:val="multilevel"/>
    <w:tmpl w:val="03370129"/>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5A59586E"/>
    <w:multiLevelType w:val="multilevel"/>
    <w:tmpl w:val="5A59586E"/>
    <w:lvl w:ilvl="0" w:tentative="0">
      <w:start w:val="1"/>
      <w:numFmt w:val="decimal"/>
      <w:suff w:val="space"/>
      <w:lvlText w:val="%1."/>
      <w:lvlJc w:val="left"/>
      <w:pPr>
        <w:ind w:left="0" w:firstLine="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史晓楠">
    <w15:presenceInfo w15:providerId="WPS Office" w15:userId="3912415430"/>
  </w15:person>
  <w15:person w15:author="cmcc">
    <w15:presenceInfo w15:providerId="None" w15:userId="cmcc"/>
  </w15:person>
  <w15:person w15:author="Shiyu-CMCC Liang">
    <w15:presenceInfo w15:providerId="Windows Live" w15:userId="def38aa975a68e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5NzcwMTc5NzI2YWRkNjFiMzYyNTFiNGIxMjJhYzQifQ=="/>
  </w:docVars>
  <w:rsids>
    <w:rsidRoot w:val="00A45CBF"/>
    <w:rsid w:val="000040D1"/>
    <w:rsid w:val="0001024A"/>
    <w:rsid w:val="00012CAF"/>
    <w:rsid w:val="00016B19"/>
    <w:rsid w:val="000178B9"/>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64376"/>
    <w:rsid w:val="00076C0B"/>
    <w:rsid w:val="000803CD"/>
    <w:rsid w:val="000808C9"/>
    <w:rsid w:val="00081656"/>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376F"/>
    <w:rsid w:val="00104151"/>
    <w:rsid w:val="00112487"/>
    <w:rsid w:val="001124BF"/>
    <w:rsid w:val="00112547"/>
    <w:rsid w:val="0011259B"/>
    <w:rsid w:val="00112828"/>
    <w:rsid w:val="00114006"/>
    <w:rsid w:val="00116B42"/>
    <w:rsid w:val="0012581C"/>
    <w:rsid w:val="00125869"/>
    <w:rsid w:val="00136428"/>
    <w:rsid w:val="00142FCD"/>
    <w:rsid w:val="00153900"/>
    <w:rsid w:val="00153F82"/>
    <w:rsid w:val="00154695"/>
    <w:rsid w:val="00155ED8"/>
    <w:rsid w:val="00156032"/>
    <w:rsid w:val="00165AC1"/>
    <w:rsid w:val="00165F4A"/>
    <w:rsid w:val="00172919"/>
    <w:rsid w:val="00183621"/>
    <w:rsid w:val="00185CBC"/>
    <w:rsid w:val="00191741"/>
    <w:rsid w:val="00194C66"/>
    <w:rsid w:val="00195265"/>
    <w:rsid w:val="001953D1"/>
    <w:rsid w:val="001A1FC8"/>
    <w:rsid w:val="001A5EEE"/>
    <w:rsid w:val="001B0006"/>
    <w:rsid w:val="001B0982"/>
    <w:rsid w:val="001B0AFB"/>
    <w:rsid w:val="001B461C"/>
    <w:rsid w:val="001C04FF"/>
    <w:rsid w:val="001C332D"/>
    <w:rsid w:val="001C6726"/>
    <w:rsid w:val="001D51FF"/>
    <w:rsid w:val="001D634E"/>
    <w:rsid w:val="001D6833"/>
    <w:rsid w:val="001E51F1"/>
    <w:rsid w:val="001E5A5F"/>
    <w:rsid w:val="001F3226"/>
    <w:rsid w:val="001F583A"/>
    <w:rsid w:val="001F665F"/>
    <w:rsid w:val="001F7F37"/>
    <w:rsid w:val="00200074"/>
    <w:rsid w:val="002069C0"/>
    <w:rsid w:val="00211D42"/>
    <w:rsid w:val="00211F5D"/>
    <w:rsid w:val="00212149"/>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633E"/>
    <w:rsid w:val="00257009"/>
    <w:rsid w:val="002570A8"/>
    <w:rsid w:val="00257523"/>
    <w:rsid w:val="00261949"/>
    <w:rsid w:val="00261A96"/>
    <w:rsid w:val="00267172"/>
    <w:rsid w:val="00273232"/>
    <w:rsid w:val="002773FE"/>
    <w:rsid w:val="00281222"/>
    <w:rsid w:val="00284B29"/>
    <w:rsid w:val="002878F2"/>
    <w:rsid w:val="002910C0"/>
    <w:rsid w:val="0029512D"/>
    <w:rsid w:val="0029781B"/>
    <w:rsid w:val="002A28CA"/>
    <w:rsid w:val="002A6978"/>
    <w:rsid w:val="002A6A22"/>
    <w:rsid w:val="002B30DC"/>
    <w:rsid w:val="002B66B5"/>
    <w:rsid w:val="002C3678"/>
    <w:rsid w:val="002D33F3"/>
    <w:rsid w:val="002E0F8C"/>
    <w:rsid w:val="002E5CCC"/>
    <w:rsid w:val="002E5E4B"/>
    <w:rsid w:val="002F4EFF"/>
    <w:rsid w:val="002F51E7"/>
    <w:rsid w:val="002F7422"/>
    <w:rsid w:val="003006A0"/>
    <w:rsid w:val="00301E3F"/>
    <w:rsid w:val="00303D05"/>
    <w:rsid w:val="0030616C"/>
    <w:rsid w:val="003126B1"/>
    <w:rsid w:val="0031297B"/>
    <w:rsid w:val="003173C4"/>
    <w:rsid w:val="00320CD1"/>
    <w:rsid w:val="003220E1"/>
    <w:rsid w:val="0032231C"/>
    <w:rsid w:val="003231A7"/>
    <w:rsid w:val="00324A19"/>
    <w:rsid w:val="00326493"/>
    <w:rsid w:val="00327FC6"/>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454B"/>
    <w:rsid w:val="003A6BE6"/>
    <w:rsid w:val="003B609D"/>
    <w:rsid w:val="003B612F"/>
    <w:rsid w:val="003B6953"/>
    <w:rsid w:val="003C14C7"/>
    <w:rsid w:val="003C7410"/>
    <w:rsid w:val="003C78D7"/>
    <w:rsid w:val="003D1837"/>
    <w:rsid w:val="003D204E"/>
    <w:rsid w:val="003D3A1A"/>
    <w:rsid w:val="003D6867"/>
    <w:rsid w:val="003D73FB"/>
    <w:rsid w:val="003D7981"/>
    <w:rsid w:val="003E468C"/>
    <w:rsid w:val="003E5ECC"/>
    <w:rsid w:val="003F0AE1"/>
    <w:rsid w:val="003F1BFE"/>
    <w:rsid w:val="004133D4"/>
    <w:rsid w:val="004172A3"/>
    <w:rsid w:val="0041754D"/>
    <w:rsid w:val="00417A12"/>
    <w:rsid w:val="00423170"/>
    <w:rsid w:val="00430CE7"/>
    <w:rsid w:val="004331B3"/>
    <w:rsid w:val="00433754"/>
    <w:rsid w:val="00434080"/>
    <w:rsid w:val="00434D9A"/>
    <w:rsid w:val="0044190E"/>
    <w:rsid w:val="00446FC6"/>
    <w:rsid w:val="00450B4D"/>
    <w:rsid w:val="00452531"/>
    <w:rsid w:val="004532B3"/>
    <w:rsid w:val="0045332A"/>
    <w:rsid w:val="004563B3"/>
    <w:rsid w:val="004617B2"/>
    <w:rsid w:val="00464413"/>
    <w:rsid w:val="00470A49"/>
    <w:rsid w:val="00483CE8"/>
    <w:rsid w:val="00484287"/>
    <w:rsid w:val="00484761"/>
    <w:rsid w:val="00490233"/>
    <w:rsid w:val="004931B8"/>
    <w:rsid w:val="004962D7"/>
    <w:rsid w:val="00496F7D"/>
    <w:rsid w:val="00497F70"/>
    <w:rsid w:val="004A0796"/>
    <w:rsid w:val="004A16A3"/>
    <w:rsid w:val="004A416B"/>
    <w:rsid w:val="004A7411"/>
    <w:rsid w:val="004B044F"/>
    <w:rsid w:val="004B3555"/>
    <w:rsid w:val="004C1132"/>
    <w:rsid w:val="004C20AA"/>
    <w:rsid w:val="004C214E"/>
    <w:rsid w:val="004C382E"/>
    <w:rsid w:val="004C43B4"/>
    <w:rsid w:val="004C4D02"/>
    <w:rsid w:val="004D4150"/>
    <w:rsid w:val="004D7B0B"/>
    <w:rsid w:val="004E3252"/>
    <w:rsid w:val="004F52BB"/>
    <w:rsid w:val="0052645D"/>
    <w:rsid w:val="00530E7F"/>
    <w:rsid w:val="00541787"/>
    <w:rsid w:val="00541925"/>
    <w:rsid w:val="00550E1A"/>
    <w:rsid w:val="00551668"/>
    <w:rsid w:val="00553BBE"/>
    <w:rsid w:val="00555CC6"/>
    <w:rsid w:val="00556BEB"/>
    <w:rsid w:val="005651D4"/>
    <w:rsid w:val="005654DA"/>
    <w:rsid w:val="00565F8C"/>
    <w:rsid w:val="00566DBA"/>
    <w:rsid w:val="005677FF"/>
    <w:rsid w:val="00570264"/>
    <w:rsid w:val="0057465B"/>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84E"/>
    <w:rsid w:val="005D5E5A"/>
    <w:rsid w:val="005E0894"/>
    <w:rsid w:val="005E2110"/>
    <w:rsid w:val="005F29C0"/>
    <w:rsid w:val="006037BE"/>
    <w:rsid w:val="006044E7"/>
    <w:rsid w:val="00606A0F"/>
    <w:rsid w:val="00614AD9"/>
    <w:rsid w:val="00615E56"/>
    <w:rsid w:val="00617E63"/>
    <w:rsid w:val="00623FBE"/>
    <w:rsid w:val="0062719B"/>
    <w:rsid w:val="0063051D"/>
    <w:rsid w:val="00632611"/>
    <w:rsid w:val="0063435E"/>
    <w:rsid w:val="00653D48"/>
    <w:rsid w:val="00661E6E"/>
    <w:rsid w:val="00662BA3"/>
    <w:rsid w:val="006650BB"/>
    <w:rsid w:val="00666C7E"/>
    <w:rsid w:val="00670860"/>
    <w:rsid w:val="006714A0"/>
    <w:rsid w:val="0067656C"/>
    <w:rsid w:val="006874AA"/>
    <w:rsid w:val="00690D88"/>
    <w:rsid w:val="00693902"/>
    <w:rsid w:val="00693B8F"/>
    <w:rsid w:val="00696034"/>
    <w:rsid w:val="00696DB4"/>
    <w:rsid w:val="00697729"/>
    <w:rsid w:val="006A11BF"/>
    <w:rsid w:val="006A18FE"/>
    <w:rsid w:val="006A6D8C"/>
    <w:rsid w:val="006B1984"/>
    <w:rsid w:val="006B1C4F"/>
    <w:rsid w:val="006B4188"/>
    <w:rsid w:val="006B5859"/>
    <w:rsid w:val="006C2BB1"/>
    <w:rsid w:val="006C42DE"/>
    <w:rsid w:val="006C481F"/>
    <w:rsid w:val="006D2CEE"/>
    <w:rsid w:val="006D397C"/>
    <w:rsid w:val="006E6D89"/>
    <w:rsid w:val="006E7896"/>
    <w:rsid w:val="006F1148"/>
    <w:rsid w:val="00702408"/>
    <w:rsid w:val="007024F8"/>
    <w:rsid w:val="007039E6"/>
    <w:rsid w:val="0070779F"/>
    <w:rsid w:val="007163B4"/>
    <w:rsid w:val="0072646C"/>
    <w:rsid w:val="00726ECA"/>
    <w:rsid w:val="0072759E"/>
    <w:rsid w:val="00727871"/>
    <w:rsid w:val="00731BF1"/>
    <w:rsid w:val="00731C25"/>
    <w:rsid w:val="0073418D"/>
    <w:rsid w:val="00735364"/>
    <w:rsid w:val="00736D47"/>
    <w:rsid w:val="00737179"/>
    <w:rsid w:val="00740370"/>
    <w:rsid w:val="00741FD8"/>
    <w:rsid w:val="007458B3"/>
    <w:rsid w:val="00745CFD"/>
    <w:rsid w:val="00750253"/>
    <w:rsid w:val="007509FE"/>
    <w:rsid w:val="0075222D"/>
    <w:rsid w:val="00753AD8"/>
    <w:rsid w:val="007541B0"/>
    <w:rsid w:val="007564A7"/>
    <w:rsid w:val="00756918"/>
    <w:rsid w:val="00756DDB"/>
    <w:rsid w:val="0076099C"/>
    <w:rsid w:val="00761A20"/>
    <w:rsid w:val="00770D89"/>
    <w:rsid w:val="0077351E"/>
    <w:rsid w:val="00786388"/>
    <w:rsid w:val="0079174C"/>
    <w:rsid w:val="00791772"/>
    <w:rsid w:val="0079588F"/>
    <w:rsid w:val="007961BA"/>
    <w:rsid w:val="007A440E"/>
    <w:rsid w:val="007B40A9"/>
    <w:rsid w:val="007B56A9"/>
    <w:rsid w:val="007C41AF"/>
    <w:rsid w:val="007C76E6"/>
    <w:rsid w:val="007D298D"/>
    <w:rsid w:val="007E5F35"/>
    <w:rsid w:val="007E6841"/>
    <w:rsid w:val="007F2534"/>
    <w:rsid w:val="007F7861"/>
    <w:rsid w:val="008021AD"/>
    <w:rsid w:val="00803A96"/>
    <w:rsid w:val="00803DF2"/>
    <w:rsid w:val="008073E0"/>
    <w:rsid w:val="00810D9D"/>
    <w:rsid w:val="00812DA0"/>
    <w:rsid w:val="00816C82"/>
    <w:rsid w:val="00820415"/>
    <w:rsid w:val="008249B1"/>
    <w:rsid w:val="008319D1"/>
    <w:rsid w:val="00831BBD"/>
    <w:rsid w:val="00831F4B"/>
    <w:rsid w:val="00834E2C"/>
    <w:rsid w:val="008351D0"/>
    <w:rsid w:val="0083590A"/>
    <w:rsid w:val="00841C52"/>
    <w:rsid w:val="0084263A"/>
    <w:rsid w:val="00847504"/>
    <w:rsid w:val="00850F25"/>
    <w:rsid w:val="00853578"/>
    <w:rsid w:val="0085412C"/>
    <w:rsid w:val="00873C4A"/>
    <w:rsid w:val="0087567E"/>
    <w:rsid w:val="00877C18"/>
    <w:rsid w:val="008800BB"/>
    <w:rsid w:val="0088493E"/>
    <w:rsid w:val="00890A6C"/>
    <w:rsid w:val="0089183A"/>
    <w:rsid w:val="008919C3"/>
    <w:rsid w:val="008A64B8"/>
    <w:rsid w:val="008B0126"/>
    <w:rsid w:val="008B04AF"/>
    <w:rsid w:val="008B1A9F"/>
    <w:rsid w:val="008B33C1"/>
    <w:rsid w:val="008B75BF"/>
    <w:rsid w:val="008C04D0"/>
    <w:rsid w:val="008C197A"/>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57F"/>
    <w:rsid w:val="00944F0D"/>
    <w:rsid w:val="0094515F"/>
    <w:rsid w:val="00947B57"/>
    <w:rsid w:val="0095374D"/>
    <w:rsid w:val="00954D13"/>
    <w:rsid w:val="00962644"/>
    <w:rsid w:val="00963B44"/>
    <w:rsid w:val="009648F2"/>
    <w:rsid w:val="00965C73"/>
    <w:rsid w:val="00971C34"/>
    <w:rsid w:val="00971E6F"/>
    <w:rsid w:val="00973D2E"/>
    <w:rsid w:val="0097498F"/>
    <w:rsid w:val="0098623F"/>
    <w:rsid w:val="009910B4"/>
    <w:rsid w:val="009958A7"/>
    <w:rsid w:val="009A1645"/>
    <w:rsid w:val="009B0D8F"/>
    <w:rsid w:val="009B33E1"/>
    <w:rsid w:val="009C0776"/>
    <w:rsid w:val="009C1823"/>
    <w:rsid w:val="009C550B"/>
    <w:rsid w:val="009C60C3"/>
    <w:rsid w:val="009D1F41"/>
    <w:rsid w:val="009D1F94"/>
    <w:rsid w:val="009D2680"/>
    <w:rsid w:val="009D2D82"/>
    <w:rsid w:val="009D585E"/>
    <w:rsid w:val="009E182F"/>
    <w:rsid w:val="009E274E"/>
    <w:rsid w:val="009E41D1"/>
    <w:rsid w:val="009E6D7B"/>
    <w:rsid w:val="009F7B78"/>
    <w:rsid w:val="00A007F9"/>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339A"/>
    <w:rsid w:val="00AA7011"/>
    <w:rsid w:val="00AA75BA"/>
    <w:rsid w:val="00AB4A6C"/>
    <w:rsid w:val="00AC0DF5"/>
    <w:rsid w:val="00AC4BDB"/>
    <w:rsid w:val="00AC5793"/>
    <w:rsid w:val="00AD0317"/>
    <w:rsid w:val="00AD25C6"/>
    <w:rsid w:val="00AE04BB"/>
    <w:rsid w:val="00AE2FD4"/>
    <w:rsid w:val="00AF5B15"/>
    <w:rsid w:val="00B004F3"/>
    <w:rsid w:val="00B00980"/>
    <w:rsid w:val="00B03D32"/>
    <w:rsid w:val="00B04972"/>
    <w:rsid w:val="00B04FAD"/>
    <w:rsid w:val="00B1167C"/>
    <w:rsid w:val="00B15CDC"/>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83F2C"/>
    <w:rsid w:val="00B855A8"/>
    <w:rsid w:val="00B9451F"/>
    <w:rsid w:val="00BA169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022B"/>
    <w:rsid w:val="00CA1C7D"/>
    <w:rsid w:val="00CA2760"/>
    <w:rsid w:val="00CA32D1"/>
    <w:rsid w:val="00CA58CA"/>
    <w:rsid w:val="00CB1AF9"/>
    <w:rsid w:val="00CB2765"/>
    <w:rsid w:val="00CB4F6E"/>
    <w:rsid w:val="00CB5AC7"/>
    <w:rsid w:val="00CB629B"/>
    <w:rsid w:val="00CC2721"/>
    <w:rsid w:val="00CC377D"/>
    <w:rsid w:val="00CD2C95"/>
    <w:rsid w:val="00CD2E14"/>
    <w:rsid w:val="00CD66D6"/>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57A84"/>
    <w:rsid w:val="00D6084A"/>
    <w:rsid w:val="00D652AB"/>
    <w:rsid w:val="00D65822"/>
    <w:rsid w:val="00D70393"/>
    <w:rsid w:val="00D722B1"/>
    <w:rsid w:val="00D75502"/>
    <w:rsid w:val="00D81C38"/>
    <w:rsid w:val="00D847E8"/>
    <w:rsid w:val="00D84DF5"/>
    <w:rsid w:val="00D853E5"/>
    <w:rsid w:val="00D8736A"/>
    <w:rsid w:val="00D87537"/>
    <w:rsid w:val="00D95A27"/>
    <w:rsid w:val="00DA079A"/>
    <w:rsid w:val="00DA2D12"/>
    <w:rsid w:val="00DA3E13"/>
    <w:rsid w:val="00DA4BB6"/>
    <w:rsid w:val="00DA6EE6"/>
    <w:rsid w:val="00DB14F4"/>
    <w:rsid w:val="00DB3D5B"/>
    <w:rsid w:val="00DB4029"/>
    <w:rsid w:val="00DC0FDF"/>
    <w:rsid w:val="00DC1D13"/>
    <w:rsid w:val="00DC3BF8"/>
    <w:rsid w:val="00DC7083"/>
    <w:rsid w:val="00DC7AA5"/>
    <w:rsid w:val="00DD0E74"/>
    <w:rsid w:val="00DD2171"/>
    <w:rsid w:val="00DE63F5"/>
    <w:rsid w:val="00DF1E25"/>
    <w:rsid w:val="00DF2490"/>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AFD"/>
    <w:rsid w:val="00EC5B71"/>
    <w:rsid w:val="00EC7374"/>
    <w:rsid w:val="00ED4122"/>
    <w:rsid w:val="00ED534C"/>
    <w:rsid w:val="00ED6A03"/>
    <w:rsid w:val="00ED7211"/>
    <w:rsid w:val="00EE0B17"/>
    <w:rsid w:val="00EE24A1"/>
    <w:rsid w:val="00EE49C5"/>
    <w:rsid w:val="00EE5331"/>
    <w:rsid w:val="00EE55BB"/>
    <w:rsid w:val="00EE7AD2"/>
    <w:rsid w:val="00EF096F"/>
    <w:rsid w:val="00EF1A03"/>
    <w:rsid w:val="00EF2FE1"/>
    <w:rsid w:val="00EF50BD"/>
    <w:rsid w:val="00EF590A"/>
    <w:rsid w:val="00EF7C2E"/>
    <w:rsid w:val="00F00A09"/>
    <w:rsid w:val="00F01742"/>
    <w:rsid w:val="00F03A62"/>
    <w:rsid w:val="00F045D0"/>
    <w:rsid w:val="00F06C88"/>
    <w:rsid w:val="00F07C39"/>
    <w:rsid w:val="00F10525"/>
    <w:rsid w:val="00F109E9"/>
    <w:rsid w:val="00F22F57"/>
    <w:rsid w:val="00F25422"/>
    <w:rsid w:val="00F2655C"/>
    <w:rsid w:val="00F26DAE"/>
    <w:rsid w:val="00F27221"/>
    <w:rsid w:val="00F35AF7"/>
    <w:rsid w:val="00F404A1"/>
    <w:rsid w:val="00F42973"/>
    <w:rsid w:val="00F43191"/>
    <w:rsid w:val="00F436EF"/>
    <w:rsid w:val="00F4584A"/>
    <w:rsid w:val="00F46362"/>
    <w:rsid w:val="00F4676B"/>
    <w:rsid w:val="00F46E57"/>
    <w:rsid w:val="00F52AD1"/>
    <w:rsid w:val="00F5483F"/>
    <w:rsid w:val="00F57DEE"/>
    <w:rsid w:val="00F613B4"/>
    <w:rsid w:val="00F71E5A"/>
    <w:rsid w:val="00F72623"/>
    <w:rsid w:val="00F73828"/>
    <w:rsid w:val="00F7786A"/>
    <w:rsid w:val="00F80B6C"/>
    <w:rsid w:val="00F813D7"/>
    <w:rsid w:val="00F85F02"/>
    <w:rsid w:val="00F86F62"/>
    <w:rsid w:val="00F90BA4"/>
    <w:rsid w:val="00F941FE"/>
    <w:rsid w:val="00FA1103"/>
    <w:rsid w:val="00FA5284"/>
    <w:rsid w:val="00FA61B2"/>
    <w:rsid w:val="00FB2968"/>
    <w:rsid w:val="00FB4B22"/>
    <w:rsid w:val="00FC205B"/>
    <w:rsid w:val="00FC2825"/>
    <w:rsid w:val="00FC4E5F"/>
    <w:rsid w:val="00FD04E8"/>
    <w:rsid w:val="00FD0686"/>
    <w:rsid w:val="00FD18E3"/>
    <w:rsid w:val="00FD20D2"/>
    <w:rsid w:val="00FD5D3A"/>
    <w:rsid w:val="00FD7B22"/>
    <w:rsid w:val="00FE0852"/>
    <w:rsid w:val="00FE2D67"/>
    <w:rsid w:val="00FE3AF1"/>
    <w:rsid w:val="00FE3CF1"/>
    <w:rsid w:val="00FF2001"/>
    <w:rsid w:val="00FF51FF"/>
    <w:rsid w:val="00FF56D2"/>
    <w:rsid w:val="00FF757B"/>
    <w:rsid w:val="01D06FF5"/>
    <w:rsid w:val="03653446"/>
    <w:rsid w:val="038C21C2"/>
    <w:rsid w:val="03B2410E"/>
    <w:rsid w:val="03B81543"/>
    <w:rsid w:val="04812FB5"/>
    <w:rsid w:val="04D51B01"/>
    <w:rsid w:val="052B109C"/>
    <w:rsid w:val="08BF2F39"/>
    <w:rsid w:val="099459C5"/>
    <w:rsid w:val="099F79B1"/>
    <w:rsid w:val="0BB940F2"/>
    <w:rsid w:val="0C0404B4"/>
    <w:rsid w:val="0CD425EE"/>
    <w:rsid w:val="0F0339B9"/>
    <w:rsid w:val="104A4183"/>
    <w:rsid w:val="108B0B9E"/>
    <w:rsid w:val="143239C8"/>
    <w:rsid w:val="18C57A32"/>
    <w:rsid w:val="2352620E"/>
    <w:rsid w:val="23955B07"/>
    <w:rsid w:val="24853AC1"/>
    <w:rsid w:val="28A839AF"/>
    <w:rsid w:val="2C271DE5"/>
    <w:rsid w:val="2D9041AC"/>
    <w:rsid w:val="31354D4B"/>
    <w:rsid w:val="31445B69"/>
    <w:rsid w:val="3187194F"/>
    <w:rsid w:val="32EE219B"/>
    <w:rsid w:val="34F13EEA"/>
    <w:rsid w:val="38DD34A7"/>
    <w:rsid w:val="39355B41"/>
    <w:rsid w:val="393F20EA"/>
    <w:rsid w:val="3CFC1939"/>
    <w:rsid w:val="3F260F06"/>
    <w:rsid w:val="410D1152"/>
    <w:rsid w:val="411431A6"/>
    <w:rsid w:val="42067E30"/>
    <w:rsid w:val="428526C6"/>
    <w:rsid w:val="436B791E"/>
    <w:rsid w:val="45172264"/>
    <w:rsid w:val="49703B8A"/>
    <w:rsid w:val="499E7197"/>
    <w:rsid w:val="4A727CDF"/>
    <w:rsid w:val="4A9711A3"/>
    <w:rsid w:val="4B566BF3"/>
    <w:rsid w:val="542E241D"/>
    <w:rsid w:val="54E525DA"/>
    <w:rsid w:val="550928F4"/>
    <w:rsid w:val="55A3400F"/>
    <w:rsid w:val="56076292"/>
    <w:rsid w:val="56DD720F"/>
    <w:rsid w:val="579467C7"/>
    <w:rsid w:val="58A20E3B"/>
    <w:rsid w:val="5C911154"/>
    <w:rsid w:val="5E667E1B"/>
    <w:rsid w:val="608E7CA0"/>
    <w:rsid w:val="61EF52A3"/>
    <w:rsid w:val="68E91AFC"/>
    <w:rsid w:val="69FF243C"/>
    <w:rsid w:val="6F607449"/>
    <w:rsid w:val="6FB924FB"/>
    <w:rsid w:val="710F0C01"/>
    <w:rsid w:val="71DF6DCC"/>
    <w:rsid w:val="7218376E"/>
    <w:rsid w:val="736B7037"/>
    <w:rsid w:val="7473092A"/>
    <w:rsid w:val="74E93653"/>
    <w:rsid w:val="74EF49DF"/>
    <w:rsid w:val="77BD4FE7"/>
    <w:rsid w:val="78D53285"/>
    <w:rsid w:val="7A106676"/>
    <w:rsid w:val="7AE622EF"/>
    <w:rsid w:val="7C781D51"/>
    <w:rsid w:val="7D3E56AC"/>
    <w:rsid w:val="7EC85899"/>
    <w:rsid w:val="7FAB7B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1"/>
    <w:next w:val="1"/>
    <w:link w:val="16"/>
    <w:unhideWhenUsed/>
    <w:qFormat/>
    <w:uiPriority w:val="0"/>
    <w:pPr>
      <w:spacing w:before="180"/>
      <w:outlineLvl w:val="1"/>
    </w:pPr>
    <w:rPr>
      <w:sz w:val="32"/>
    </w:rPr>
  </w:style>
  <w:style w:type="paragraph" w:styleId="4">
    <w:name w:val="heading 3"/>
    <w:basedOn w:val="3"/>
    <w:next w:val="1"/>
    <w:link w:val="17"/>
    <w:unhideWhenUsed/>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8"/>
    <w:qFormat/>
    <w:uiPriority w:val="0"/>
  </w:style>
  <w:style w:type="paragraph" w:styleId="7">
    <w:name w:val="footer"/>
    <w:basedOn w:val="1"/>
    <w:link w:val="18"/>
    <w:qFormat/>
    <w:uiPriority w:val="0"/>
    <w:pPr>
      <w:tabs>
        <w:tab w:val="center" w:pos="4153"/>
        <w:tab w:val="right" w:pos="8306"/>
      </w:tabs>
      <w:snapToGrid w:val="0"/>
    </w:pPr>
    <w:rPr>
      <w:sz w:val="18"/>
      <w:szCs w:val="18"/>
    </w:rPr>
  </w:style>
  <w:style w:type="paragraph" w:styleId="8">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1">
    <w:name w:val="annotation subject"/>
    <w:basedOn w:val="6"/>
    <w:next w:val="6"/>
    <w:link w:val="29"/>
    <w:qFormat/>
    <w:uiPriority w:val="0"/>
    <w:rPr>
      <w:b/>
      <w:bCs/>
    </w:rPr>
  </w:style>
  <w:style w:type="character" w:styleId="14">
    <w:name w:val="Hyperlink"/>
    <w:basedOn w:val="13"/>
    <w:qFormat/>
    <w:uiPriority w:val="0"/>
    <w:rPr>
      <w:color w:val="0000FF"/>
      <w:u w:val="single"/>
    </w:rPr>
  </w:style>
  <w:style w:type="character" w:styleId="15">
    <w:name w:val="annotation reference"/>
    <w:basedOn w:val="13"/>
    <w:qFormat/>
    <w:uiPriority w:val="0"/>
    <w:rPr>
      <w:sz w:val="21"/>
      <w:szCs w:val="21"/>
    </w:rPr>
  </w:style>
  <w:style w:type="character" w:customStyle="1" w:styleId="16">
    <w:name w:val="标题 2 字符"/>
    <w:link w:val="3"/>
    <w:qFormat/>
    <w:uiPriority w:val="0"/>
    <w:rPr>
      <w:rFonts w:ascii="Arial" w:hAnsi="Arial" w:eastAsia="Times New Roman"/>
      <w:sz w:val="32"/>
    </w:rPr>
  </w:style>
  <w:style w:type="character" w:customStyle="1" w:styleId="17">
    <w:name w:val="标题 3 字符"/>
    <w:link w:val="4"/>
    <w:qFormat/>
    <w:uiPriority w:val="0"/>
    <w:rPr>
      <w:rFonts w:ascii="Arial" w:hAnsi="Arial" w:eastAsia="Times New Roman"/>
      <w:sz w:val="28"/>
    </w:rPr>
  </w:style>
  <w:style w:type="character" w:customStyle="1" w:styleId="18">
    <w:name w:val="页脚 字符"/>
    <w:link w:val="7"/>
    <w:qFormat/>
    <w:uiPriority w:val="0"/>
    <w:rPr>
      <w:rFonts w:eastAsia="Times New Roman"/>
      <w:sz w:val="18"/>
      <w:szCs w:val="18"/>
      <w:lang w:val="en-GB" w:eastAsia="en-US"/>
    </w:rPr>
  </w:style>
  <w:style w:type="character" w:customStyle="1" w:styleId="19">
    <w:name w:val="页眉 字符"/>
    <w:link w:val="8"/>
    <w:qFormat/>
    <w:uiPriority w:val="0"/>
    <w:rPr>
      <w:rFonts w:eastAsia="Times New Roman"/>
      <w:sz w:val="18"/>
      <w:szCs w:val="18"/>
      <w:lang w:val="en-GB" w:eastAsia="en-US"/>
    </w:rPr>
  </w:style>
  <w:style w:type="paragraph" w:customStyle="1" w:styleId="20">
    <w:name w:val="_Style 15"/>
    <w:basedOn w:val="1"/>
    <w:semiHidden/>
    <w:qFormat/>
    <w:uiPriority w:val="0"/>
    <w:pPr>
      <w:spacing w:after="160" w:line="240" w:lineRule="exact"/>
    </w:pPr>
    <w:rPr>
      <w:rFonts w:ascii="Arial" w:hAnsi="Arial" w:eastAsia="宋体"/>
      <w:szCs w:val="22"/>
      <w:lang w:val="en-US"/>
    </w:rPr>
  </w:style>
  <w:style w:type="paragraph" w:customStyle="1" w:styleId="21">
    <w:name w:val="B1"/>
    <w:basedOn w:val="9"/>
    <w:qFormat/>
    <w:uiPriority w:val="0"/>
    <w:pPr>
      <w:ind w:left="568" w:hanging="284"/>
    </w:pPr>
  </w:style>
  <w:style w:type="paragraph" w:customStyle="1" w:styleId="22">
    <w:name w:val="TF"/>
    <w:basedOn w:val="23"/>
    <w:qFormat/>
    <w:uiPriority w:val="0"/>
    <w:pPr>
      <w:keepNext w:val="0"/>
      <w:spacing w:before="0" w:after="240"/>
    </w:pPr>
  </w:style>
  <w:style w:type="paragraph" w:customStyle="1" w:styleId="23">
    <w:name w:val="TH"/>
    <w:basedOn w:val="1"/>
    <w:qFormat/>
    <w:uiPriority w:val="0"/>
    <w:pPr>
      <w:keepNext/>
      <w:keepLines/>
      <w:spacing w:before="60"/>
      <w:jc w:val="center"/>
    </w:pPr>
    <w:rPr>
      <w:rFonts w:ascii="Arial" w:hAnsi="Arial"/>
      <w:b/>
    </w:rPr>
  </w:style>
  <w:style w:type="paragraph" w:customStyle="1" w:styleId="24">
    <w:name w:val="NO"/>
    <w:basedOn w:val="1"/>
    <w:qFormat/>
    <w:uiPriority w:val="0"/>
    <w:pPr>
      <w:keepLines/>
      <w:ind w:left="1135" w:hanging="851"/>
    </w:pPr>
  </w:style>
  <w:style w:type="paragraph" w:styleId="25">
    <w:name w:val="List Paragraph"/>
    <w:basedOn w:val="1"/>
    <w:qFormat/>
    <w:uiPriority w:val="34"/>
    <w:pPr>
      <w:spacing w:after="0"/>
      <w:ind w:left="720"/>
    </w:pPr>
    <w:rPr>
      <w:rFonts w:ascii="Calibri" w:hAnsi="Calibri" w:eastAsia="Calibri" w:cs="Calibri"/>
      <w:sz w:val="22"/>
      <w:szCs w:val="22"/>
      <w:lang w:val="en-CA" w:eastAsia="en-CA"/>
    </w:rPr>
  </w:style>
  <w:style w:type="paragraph" w:customStyle="1" w:styleId="26">
    <w:name w:val="修订1"/>
    <w:hidden/>
    <w:unhideWhenUsed/>
    <w:qFormat/>
    <w:uiPriority w:val="99"/>
    <w:rPr>
      <w:rFonts w:ascii="Times New Roman" w:hAnsi="Times New Roman" w:eastAsia="Times New Roman" w:cs="Times New Roman"/>
      <w:lang w:val="en-GB" w:eastAsia="en-US" w:bidi="ar-SA"/>
    </w:rPr>
  </w:style>
  <w:style w:type="paragraph" w:customStyle="1" w:styleId="27">
    <w:name w:val="EX"/>
    <w:basedOn w:val="1"/>
    <w:qFormat/>
    <w:uiPriority w:val="0"/>
    <w:pPr>
      <w:keepLines/>
      <w:ind w:left="1702" w:hanging="1418"/>
    </w:pPr>
  </w:style>
  <w:style w:type="character" w:customStyle="1" w:styleId="28">
    <w:name w:val="批注文字 字符"/>
    <w:basedOn w:val="13"/>
    <w:link w:val="6"/>
    <w:qFormat/>
    <w:uiPriority w:val="0"/>
    <w:rPr>
      <w:rFonts w:eastAsia="Times New Roman"/>
      <w:lang w:val="en-GB" w:eastAsia="en-US"/>
    </w:rPr>
  </w:style>
  <w:style w:type="character" w:customStyle="1" w:styleId="29">
    <w:name w:val="批注主题 字符"/>
    <w:basedOn w:val="28"/>
    <w:link w:val="11"/>
    <w:qFormat/>
    <w:uiPriority w:val="0"/>
    <w:rPr>
      <w:rFonts w:eastAsia="Times New Roman"/>
      <w:b/>
      <w:bCs/>
      <w:lang w:val="en-GB" w:eastAsia="en-US"/>
    </w:rPr>
  </w:style>
  <w:style w:type="paragraph" w:customStyle="1" w:styleId="30">
    <w:name w:val="修订2"/>
    <w:hidden/>
    <w:unhideWhenUsed/>
    <w:qFormat/>
    <w:uiPriority w:val="99"/>
    <w:rPr>
      <w:rFonts w:ascii="Times New Roman" w:hAnsi="Times New Roman" w:eastAsia="Times New Roman" w:cs="Times New Roman"/>
      <w:lang w:val="en-GB" w:eastAsia="en-US" w:bidi="ar-SA"/>
    </w:rPr>
  </w:style>
  <w:style w:type="paragraph" w:customStyle="1" w:styleId="31">
    <w:name w:val="Revision"/>
    <w:hidden/>
    <w:unhideWhenUsed/>
    <w:qFormat/>
    <w:uiPriority w:val="99"/>
    <w:rPr>
      <w:rFonts w:ascii="Times New Roman" w:hAnsi="Times New Roman" w:eastAsia="Times New Roman" w:cs="Times New Roman"/>
      <w:lang w:val="en-GB" w:eastAsia="en-US" w:bidi="ar-SA"/>
    </w:rPr>
  </w:style>
  <w:style w:type="paragraph" w:customStyle="1" w:styleId="32">
    <w:name w:val="Editor's Note"/>
    <w:basedOn w:val="24"/>
    <w:qFormat/>
    <w:uiPriority w:val="0"/>
    <w:pPr>
      <w:ind w:left="1559" w:hanging="1276"/>
    </w:pPr>
    <w:rPr>
      <w:color w:val="FF0000"/>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A2CFD-1440-45CD-B002-2FE6D83160F9}">
  <ds:schemaRefs/>
</ds:datastoreItem>
</file>

<file path=docProps/app.xml><?xml version="1.0" encoding="utf-8"?>
<Properties xmlns="http://schemas.openxmlformats.org/officeDocument/2006/extended-properties" xmlns:vt="http://schemas.openxmlformats.org/officeDocument/2006/docPropsVTypes">
  <Template>Normal</Template>
  <Company>ETSI Secretariat</Company>
  <Pages>4</Pages>
  <Words>1019</Words>
  <Characters>5809</Characters>
  <Lines>48</Lines>
  <Paragraphs>13</Paragraphs>
  <TotalTime>3</TotalTime>
  <ScaleCrop>false</ScaleCrop>
  <LinksUpToDate>false</LinksUpToDate>
  <CharactersWithSpaces>6815</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2024-11-07T04:28:00Z</dcterms:created>
  <dc:creator>Alain Sultan</dc:creator>
  <cp:lastModifiedBy>史晓楠</cp:lastModifiedBy>
  <dcterms:modified xsi:type="dcterms:W3CDTF">2024-11-21T15:29:46Z</dcterms:modified>
  <dc:title>3GPP TSG-SA1 #42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4CDC48004607477093F2107CFEA7CCC5</vt:lpwstr>
  </property>
</Properties>
</file>